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D2D66" w14:textId="52FA52EF" w:rsidR="00FE5494" w:rsidRPr="00496FB2" w:rsidRDefault="00FE5494" w:rsidP="00FE5494">
      <w:pPr>
        <w:tabs>
          <w:tab w:val="right" w:pos="9216"/>
        </w:tabs>
        <w:rPr>
          <w:rFonts w:ascii="Times New Roman" w:hAnsi="Times New Roman"/>
          <w:b/>
          <w:kern w:val="2"/>
          <w:sz w:val="22"/>
          <w:lang w:eastAsia="zh-CN"/>
        </w:rPr>
      </w:pPr>
      <w:r w:rsidRPr="00496FB2">
        <w:rPr>
          <w:rFonts w:ascii="Times New Roman" w:hAnsi="Times New Roman"/>
          <w:b/>
          <w:kern w:val="2"/>
          <w:sz w:val="22"/>
          <w:lang w:eastAsia="zh-CN"/>
        </w:rPr>
        <w:t>3GPP TSG RAN WG1 Meeting #108-e</w:t>
      </w:r>
      <w:r w:rsidRPr="00496FB2">
        <w:rPr>
          <w:rFonts w:ascii="Times New Roman" w:hAnsi="Times New Roman"/>
          <w:b/>
          <w:kern w:val="2"/>
          <w:sz w:val="22"/>
          <w:lang w:eastAsia="zh-CN"/>
        </w:rPr>
        <w:tab/>
        <w:t>R1-</w:t>
      </w:r>
      <w:r w:rsidR="00A82C9A" w:rsidRPr="00A82C9A">
        <w:rPr>
          <w:rFonts w:ascii="Times New Roman" w:hAnsi="Times New Roman"/>
          <w:b/>
          <w:kern w:val="2"/>
          <w:sz w:val="22"/>
          <w:lang w:eastAsia="zh-CN"/>
        </w:rPr>
        <w:t>2202771</w:t>
      </w:r>
      <w:bookmarkStart w:id="0" w:name="_GoBack"/>
      <w:bookmarkEnd w:id="0"/>
    </w:p>
    <w:p w14:paraId="6E1D2D67" w14:textId="77777777" w:rsidR="00FE5494" w:rsidRPr="00496FB2" w:rsidRDefault="00FE5494" w:rsidP="00FE5494">
      <w:pPr>
        <w:spacing w:afterLines="50" w:after="120"/>
        <w:rPr>
          <w:rFonts w:ascii="Times New Roman" w:hAnsi="Times New Roman"/>
          <w:b/>
          <w:kern w:val="2"/>
          <w:sz w:val="22"/>
          <w:lang w:eastAsia="zh-CN"/>
        </w:rPr>
      </w:pPr>
      <w:proofErr w:type="gramStart"/>
      <w:r w:rsidRPr="00496FB2">
        <w:rPr>
          <w:rFonts w:ascii="Times New Roman" w:hAnsi="Times New Roman"/>
          <w:b/>
          <w:kern w:val="2"/>
          <w:sz w:val="22"/>
          <w:lang w:eastAsia="zh-CN"/>
        </w:rPr>
        <w:t>e-Meeting</w:t>
      </w:r>
      <w:proofErr w:type="gramEnd"/>
      <w:r w:rsidRPr="00496FB2">
        <w:rPr>
          <w:rFonts w:ascii="Times New Roman" w:hAnsi="Times New Roman"/>
          <w:b/>
          <w:kern w:val="2"/>
          <w:sz w:val="22"/>
          <w:lang w:eastAsia="zh-CN"/>
        </w:rPr>
        <w:t>, February 21 – March 3, 2022</w:t>
      </w:r>
    </w:p>
    <w:p w14:paraId="6E1D2D68" w14:textId="77777777" w:rsidR="00FE5494" w:rsidRPr="00725267" w:rsidRDefault="00FE5494" w:rsidP="00FE5494">
      <w:pPr>
        <w:pBdr>
          <w:top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b/>
          <w:kern w:val="2"/>
          <w:sz w:val="16"/>
          <w:szCs w:val="16"/>
          <w:lang w:eastAsia="zh-CN"/>
        </w:rPr>
      </w:pPr>
    </w:p>
    <w:p w14:paraId="6E1D2D69" w14:textId="77777777" w:rsidR="00FE5494" w:rsidRPr="00851515" w:rsidRDefault="00FE5494" w:rsidP="00FE5494">
      <w:pPr>
        <w:spacing w:after="60"/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851515">
        <w:rPr>
          <w:rFonts w:ascii="Times New Roman" w:hAnsi="Times New Roman"/>
          <w:b/>
          <w:kern w:val="2"/>
          <w:sz w:val="22"/>
          <w:szCs w:val="22"/>
          <w:lang w:eastAsia="zh-CN"/>
        </w:rPr>
        <w:t>Agenda Item:</w:t>
      </w:r>
      <w:r w:rsidRPr="00851515">
        <w:rPr>
          <w:rFonts w:ascii="Times New Roman" w:hAnsi="Times New Roman"/>
          <w:b/>
          <w:kern w:val="2"/>
          <w:sz w:val="22"/>
          <w:szCs w:val="22"/>
          <w:lang w:eastAsia="zh-CN"/>
        </w:rPr>
        <w:tab/>
        <w:t>8.1.4</w:t>
      </w:r>
    </w:p>
    <w:p w14:paraId="6E1D2D6A" w14:textId="77777777" w:rsidR="00FE5494" w:rsidRPr="00851515" w:rsidRDefault="00FE5494" w:rsidP="00FE5494">
      <w:pPr>
        <w:spacing w:after="60"/>
        <w:ind w:left="1555" w:hanging="1555"/>
        <w:rPr>
          <w:rFonts w:ascii="Times New Roman" w:hAnsi="Times New Roman"/>
          <w:b/>
          <w:kern w:val="2"/>
          <w:sz w:val="22"/>
          <w:szCs w:val="22"/>
          <w:lang w:eastAsia="zh-CN"/>
        </w:rPr>
      </w:pPr>
      <w:r w:rsidRPr="00851515">
        <w:rPr>
          <w:rFonts w:ascii="Times New Roman" w:hAnsi="Times New Roman"/>
          <w:b/>
          <w:kern w:val="2"/>
          <w:sz w:val="22"/>
          <w:szCs w:val="22"/>
          <w:lang w:eastAsia="zh-CN"/>
        </w:rPr>
        <w:t>Source:</w:t>
      </w:r>
      <w:r w:rsidRPr="00851515">
        <w:rPr>
          <w:rFonts w:ascii="Times New Roman" w:hAnsi="Times New Roman"/>
          <w:b/>
          <w:kern w:val="2"/>
          <w:sz w:val="22"/>
          <w:szCs w:val="22"/>
          <w:lang w:eastAsia="zh-CN"/>
        </w:rPr>
        <w:tab/>
      </w:r>
      <w:r w:rsidRPr="00851515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 xml:space="preserve">(Moderator) </w:t>
      </w:r>
      <w:r w:rsidRPr="00851515">
        <w:rPr>
          <w:rFonts w:ascii="Times New Roman" w:hAnsi="Times New Roman"/>
          <w:b/>
          <w:kern w:val="2"/>
          <w:sz w:val="22"/>
          <w:szCs w:val="22"/>
          <w:lang w:eastAsia="zh-CN"/>
        </w:rPr>
        <w:t>Huawei, HiSilicon</w:t>
      </w:r>
    </w:p>
    <w:p w14:paraId="6E1D2D6B" w14:textId="633110F4" w:rsidR="00FE5494" w:rsidRPr="00851515" w:rsidRDefault="00FE5494" w:rsidP="00FE5494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851515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Title:</w:t>
      </w:r>
      <w:r w:rsidRPr="00851515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</w:r>
      <w:r w:rsidR="008E233E" w:rsidRPr="00851515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TP of Rel-</w:t>
      </w:r>
      <w:r w:rsidR="00A11AB4" w:rsidRPr="00851515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 xml:space="preserve">17 CSI Enhancement </w:t>
      </w:r>
      <w:r w:rsidR="007818ED" w:rsidRPr="00851515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 xml:space="preserve">of </w:t>
      </w:r>
      <w:proofErr w:type="spellStart"/>
      <w:r w:rsidR="007818ED" w:rsidRPr="00851515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FeType</w:t>
      </w:r>
      <w:proofErr w:type="spellEnd"/>
      <w:r w:rsidR="007818ED" w:rsidRPr="00851515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 xml:space="preserve"> II </w:t>
      </w:r>
      <w:r w:rsidR="00A11AB4" w:rsidRPr="00851515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for TS 38.214</w:t>
      </w:r>
    </w:p>
    <w:p w14:paraId="6E1D2D6C" w14:textId="77777777" w:rsidR="00FE5494" w:rsidRPr="00851515" w:rsidRDefault="00FE5494" w:rsidP="00FE5494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851515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Document for:</w:t>
      </w:r>
      <w:r w:rsidRPr="00851515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6E1D2D6D" w14:textId="77777777" w:rsidR="00FE5494" w:rsidRPr="00725267" w:rsidRDefault="00FE5494" w:rsidP="00FE5494">
      <w:pPr>
        <w:pBdr>
          <w:bottom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b/>
          <w:kern w:val="2"/>
          <w:sz w:val="16"/>
          <w:szCs w:val="16"/>
          <w:lang w:val="en-US" w:eastAsia="zh-CN"/>
        </w:rPr>
      </w:pPr>
    </w:p>
    <w:p w14:paraId="6E1D2D6E" w14:textId="77777777" w:rsidR="00FE5494" w:rsidRPr="00725267" w:rsidRDefault="008E233E" w:rsidP="00FE5494">
      <w:pPr>
        <w:pStyle w:val="Heading1"/>
        <w:spacing w:after="120"/>
        <w:ind w:left="431" w:hanging="4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Reasons of Changes</w:t>
      </w:r>
    </w:p>
    <w:p w14:paraId="6E1D2D6F" w14:textId="77777777" w:rsidR="00A11AB4" w:rsidRPr="00A11AB4" w:rsidRDefault="00A11AB4" w:rsidP="00E31609">
      <w:pPr>
        <w:pStyle w:val="CRCoverPage"/>
        <w:spacing w:after="0"/>
        <w:jc w:val="both"/>
        <w:rPr>
          <w:rFonts w:ascii="Times New Roman" w:hAnsi="Times New Roman"/>
          <w:b/>
          <w:noProof/>
          <w:sz w:val="22"/>
          <w:szCs w:val="22"/>
          <w:u w:val="single"/>
          <w:lang w:eastAsia="zh-CN"/>
        </w:rPr>
      </w:pPr>
      <w:r w:rsidRPr="00A11AB4">
        <w:rPr>
          <w:rFonts w:ascii="Times New Roman" w:hAnsi="Times New Roman"/>
          <w:b/>
          <w:noProof/>
          <w:sz w:val="22"/>
          <w:szCs w:val="22"/>
          <w:u w:val="single"/>
          <w:lang w:eastAsia="zh-CN"/>
        </w:rPr>
        <w:t>FeType II Codebook</w:t>
      </w:r>
    </w:p>
    <w:p w14:paraId="6E1D2D70" w14:textId="41C2AC43" w:rsidR="00A11AB4" w:rsidRPr="00A11AB4" w:rsidRDefault="00B876F4" w:rsidP="00E31609">
      <w:pPr>
        <w:pStyle w:val="CRCoverPage"/>
        <w:numPr>
          <w:ilvl w:val="0"/>
          <w:numId w:val="7"/>
        </w:numPr>
        <w:spacing w:after="0"/>
        <w:jc w:val="both"/>
        <w:rPr>
          <w:rFonts w:ascii="Times New Roman" w:hAnsi="Times New Roman"/>
          <w:noProof/>
          <w:sz w:val="22"/>
          <w:szCs w:val="22"/>
          <w:lang w:eastAsia="zh-CN"/>
        </w:rPr>
      </w:pPr>
      <w:r>
        <w:rPr>
          <w:rFonts w:ascii="Times New Roman" w:hAnsi="Times New Roman"/>
          <w:noProof/>
          <w:sz w:val="22"/>
          <w:szCs w:val="22"/>
          <w:lang w:eastAsia="zh-CN"/>
        </w:rPr>
        <w:t>I</w:t>
      </w:r>
      <w:r w:rsidR="00251075">
        <w:rPr>
          <w:rFonts w:ascii="Times New Roman" w:hAnsi="Times New Roman"/>
          <w:noProof/>
          <w:sz w:val="22"/>
          <w:szCs w:val="22"/>
          <w:lang w:eastAsia="zh-CN"/>
        </w:rPr>
        <w:t>nvalid configurati</w:t>
      </w:r>
      <w:r>
        <w:rPr>
          <w:rFonts w:ascii="Times New Roman" w:hAnsi="Times New Roman"/>
          <w:noProof/>
          <w:sz w:val="22"/>
          <w:szCs w:val="22"/>
          <w:lang w:eastAsia="zh-CN"/>
        </w:rPr>
        <w:t>o</w:t>
      </w:r>
      <w:r w:rsidR="00251075">
        <w:rPr>
          <w:rFonts w:ascii="Times New Roman" w:hAnsi="Times New Roman"/>
          <w:noProof/>
          <w:sz w:val="22"/>
          <w:szCs w:val="22"/>
          <w:lang w:eastAsia="zh-CN"/>
        </w:rPr>
        <w:t xml:space="preserve"> of codebook parameters among RI restriction</w:t>
      </w:r>
      <w:r>
        <w:rPr>
          <w:rFonts w:ascii="Times New Roman" w:hAnsi="Times New Roman"/>
          <w:noProof/>
          <w:sz w:val="22"/>
          <w:szCs w:val="22"/>
          <w:lang w:eastAsia="zh-CN"/>
        </w:rPr>
        <w:t xml:space="preserve">, paraComb, and 4 CSI-RS ports shall be removed from 38.214 as such combination of RRC parmeters are infeasible. </w:t>
      </w:r>
    </w:p>
    <w:p w14:paraId="6E1D2D73" w14:textId="77777777" w:rsidR="00A11AB4" w:rsidRDefault="00A11AB4" w:rsidP="00251075">
      <w:pPr>
        <w:pStyle w:val="CRCoverPage"/>
        <w:spacing w:after="0"/>
        <w:jc w:val="both"/>
        <w:rPr>
          <w:rFonts w:ascii="Times New Roman" w:hAnsi="Times New Roman"/>
          <w:noProof/>
          <w:sz w:val="22"/>
          <w:szCs w:val="22"/>
          <w:lang w:eastAsia="zh-CN"/>
        </w:rPr>
      </w:pPr>
    </w:p>
    <w:p w14:paraId="132ECF12" w14:textId="77777777" w:rsidR="00251075" w:rsidRPr="00251075" w:rsidRDefault="00251075" w:rsidP="00251075">
      <w:pPr>
        <w:numPr>
          <w:ilvl w:val="0"/>
          <w:numId w:val="12"/>
        </w:numPr>
        <w:rPr>
          <w:rFonts w:ascii="Calibri" w:eastAsia="SimSun" w:hAnsi="Calibri" w:cs="Calibri"/>
          <w:color w:val="1F497D"/>
          <w:sz w:val="22"/>
          <w:szCs w:val="22"/>
          <w:highlight w:val="green"/>
          <w:lang w:eastAsia="zh-CN"/>
        </w:rPr>
      </w:pPr>
      <w:r w:rsidRPr="00251075">
        <w:rPr>
          <w:rFonts w:ascii="Calibri" w:eastAsia="SimSun" w:hAnsi="Calibri" w:cs="Calibri"/>
          <w:color w:val="1F497D"/>
          <w:sz w:val="22"/>
          <w:szCs w:val="22"/>
          <w:highlight w:val="green"/>
          <w:lang w:eastAsia="zh-CN"/>
        </w:rPr>
        <w:t>Agreement #1:</w:t>
      </w:r>
    </w:p>
    <w:p w14:paraId="05CAA3F5" w14:textId="77777777" w:rsidR="00251075" w:rsidRPr="00251075" w:rsidRDefault="00251075" w:rsidP="00251075">
      <w:pPr>
        <w:numPr>
          <w:ilvl w:val="1"/>
          <w:numId w:val="12"/>
        </w:numPr>
        <w:rPr>
          <w:rFonts w:ascii="Calibri" w:eastAsia="SimSun" w:hAnsi="Calibri" w:cs="Calibri"/>
          <w:color w:val="1F497D"/>
          <w:sz w:val="22"/>
          <w:szCs w:val="22"/>
          <w:lang w:eastAsia="zh-CN"/>
        </w:rPr>
      </w:pPr>
      <w:r w:rsidRPr="00251075">
        <w:rPr>
          <w:rFonts w:ascii="Calibri" w:eastAsia="SimSun" w:hAnsi="Calibri" w:cs="Calibri"/>
          <w:color w:val="1F497D"/>
          <w:sz w:val="22"/>
          <w:szCs w:val="22"/>
          <w:lang w:eastAsia="zh-CN"/>
        </w:rPr>
        <w:t>The UE is not expected to be configured with allowed ranks 3 and/or 4 only via RI-restriction-r17,</w:t>
      </w:r>
      <w:proofErr w:type="gramStart"/>
      <w:r w:rsidRPr="00251075">
        <w:rPr>
          <w:rFonts w:ascii="Calibri" w:eastAsia="SimSun" w:hAnsi="Calibri" w:cs="Calibri"/>
          <w:color w:val="1F497D"/>
          <w:sz w:val="22"/>
          <w:szCs w:val="22"/>
          <w:lang w:eastAsia="zh-CN"/>
        </w:rPr>
        <w:t>  when</w:t>
      </w:r>
      <w:proofErr w:type="gramEnd"/>
      <w:r w:rsidRPr="00251075">
        <w:rPr>
          <w:rFonts w:ascii="Calibri" w:eastAsia="SimSun" w:hAnsi="Calibri" w:cs="Calibri"/>
          <w:color w:val="1F497D"/>
          <w:sz w:val="22"/>
          <w:szCs w:val="22"/>
          <w:lang w:eastAsia="zh-CN"/>
        </w:rPr>
        <w:t xml:space="preserve"> α=1/2 (i.e., paramCombination-r17=5) and P</w:t>
      </w:r>
      <w:r w:rsidRPr="00251075">
        <w:rPr>
          <w:rFonts w:ascii="Calibri" w:eastAsia="SimSun" w:hAnsi="Calibri" w:cs="Calibri"/>
          <w:color w:val="1F497D"/>
          <w:sz w:val="22"/>
          <w:szCs w:val="22"/>
          <w:vertAlign w:val="subscript"/>
          <w:lang w:eastAsia="zh-CN"/>
        </w:rPr>
        <w:t>CSIRS</w:t>
      </w:r>
      <w:r w:rsidRPr="00251075">
        <w:rPr>
          <w:rFonts w:ascii="Calibri" w:eastAsia="SimSun" w:hAnsi="Calibri" w:cs="Calibri"/>
          <w:color w:val="1F497D"/>
          <w:sz w:val="22"/>
          <w:szCs w:val="22"/>
          <w:lang w:eastAsia="zh-CN"/>
        </w:rPr>
        <w:t>=4.</w:t>
      </w:r>
    </w:p>
    <w:p w14:paraId="7FA2EC32" w14:textId="77777777" w:rsidR="00251075" w:rsidRPr="00A11AB4" w:rsidRDefault="00251075" w:rsidP="00251075">
      <w:pPr>
        <w:pStyle w:val="CRCoverPage"/>
        <w:spacing w:after="0"/>
        <w:jc w:val="both"/>
        <w:rPr>
          <w:rFonts w:ascii="Times New Roman" w:hAnsi="Times New Roman"/>
          <w:noProof/>
          <w:sz w:val="22"/>
          <w:szCs w:val="22"/>
          <w:lang w:eastAsia="zh-CN"/>
        </w:rPr>
      </w:pPr>
    </w:p>
    <w:p w14:paraId="6E1D2D78" w14:textId="77777777" w:rsidR="00FE5494" w:rsidRPr="00A11AB4" w:rsidRDefault="008E233E" w:rsidP="00A11AB4">
      <w:pPr>
        <w:pStyle w:val="Heading1"/>
        <w:spacing w:after="120"/>
        <w:ind w:left="431" w:hanging="431"/>
        <w:jc w:val="both"/>
        <w:rPr>
          <w:rFonts w:ascii="Times New Roman" w:hAnsi="Times New Roman"/>
          <w:sz w:val="28"/>
          <w:szCs w:val="28"/>
        </w:rPr>
      </w:pPr>
      <w:r w:rsidRPr="00A11AB4">
        <w:rPr>
          <w:rFonts w:ascii="Times New Roman" w:hAnsi="Times New Roman"/>
          <w:sz w:val="28"/>
          <w:szCs w:val="28"/>
        </w:rPr>
        <w:t xml:space="preserve">Text Proposal for Rel-17 </w:t>
      </w:r>
      <w:r w:rsidR="00FE5494" w:rsidRPr="00A11AB4">
        <w:rPr>
          <w:rFonts w:ascii="Times New Roman" w:hAnsi="Times New Roman"/>
          <w:sz w:val="28"/>
          <w:szCs w:val="28"/>
        </w:rPr>
        <w:t xml:space="preserve">CSI enhancement for FDD </w:t>
      </w:r>
    </w:p>
    <w:p w14:paraId="6E1D2D7A" w14:textId="64A700AE" w:rsidR="00A11AB4" w:rsidRPr="00A11AB4" w:rsidRDefault="00A11AB4" w:rsidP="00A11AB4">
      <w:pPr>
        <w:keepNext/>
        <w:keepLines/>
        <w:spacing w:before="120" w:after="180"/>
        <w:ind w:left="1008" w:hanging="1008"/>
        <w:outlineLvl w:val="4"/>
        <w:rPr>
          <w:rFonts w:ascii="Arial" w:eastAsia="SimSun" w:hAnsi="Arial"/>
          <w:color w:val="000000"/>
          <w:sz w:val="22"/>
          <w:szCs w:val="20"/>
          <w:lang w:eastAsia="zh-CN"/>
        </w:rPr>
      </w:pPr>
      <w:bookmarkStart w:id="1" w:name="_Toc91695465"/>
      <w:bookmarkStart w:id="2" w:name="_Toc11352132"/>
      <w:bookmarkStart w:id="3" w:name="_Toc20318022"/>
      <w:bookmarkStart w:id="4" w:name="_Toc27299920"/>
      <w:bookmarkStart w:id="5" w:name="_Toc29673191"/>
      <w:bookmarkStart w:id="6" w:name="_Toc29673332"/>
      <w:bookmarkStart w:id="7" w:name="_Toc29674325"/>
      <w:bookmarkStart w:id="8" w:name="_Toc36645555"/>
      <w:bookmarkStart w:id="9" w:name="_Toc45810600"/>
      <w:bookmarkStart w:id="10" w:name="_Toc91695470"/>
    </w:p>
    <w:p w14:paraId="6E1D2D7B" w14:textId="77777777" w:rsidR="00A11AB4" w:rsidRPr="00A11AB4" w:rsidRDefault="00A11AB4" w:rsidP="00A11AB4">
      <w:pPr>
        <w:spacing w:after="180"/>
        <w:ind w:left="0" w:firstLine="0"/>
        <w:jc w:val="center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color w:val="FF0000"/>
          <w:szCs w:val="20"/>
        </w:rPr>
        <w:t>&lt; Unchanged parts are omitted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8BD71C1" w14:textId="77777777" w:rsidR="00251075" w:rsidRDefault="00251075" w:rsidP="00251075">
      <w:pPr>
        <w:pStyle w:val="Heading5"/>
      </w:pPr>
      <w:r>
        <w:t>5.2.2.2.</w:t>
      </w:r>
      <w:r>
        <w:rPr>
          <w:lang w:val="en-US"/>
        </w:rPr>
        <w:t>7</w:t>
      </w:r>
      <w:r>
        <w:tab/>
        <w:t xml:space="preserve">Further </w:t>
      </w:r>
      <w:r>
        <w:rPr>
          <w:lang w:val="en-US"/>
        </w:rPr>
        <w:t xml:space="preserve">enhanced </w:t>
      </w:r>
      <w:r>
        <w:t>Type II port selection codebook</w:t>
      </w:r>
    </w:p>
    <w:p w14:paraId="56C1D799" w14:textId="77777777" w:rsidR="00251075" w:rsidRDefault="00251075" w:rsidP="00251075">
      <w:pPr>
        <w:rPr>
          <w:lang w:val="en-US"/>
        </w:rPr>
      </w:pPr>
      <w:r>
        <w:t>For 4 antenna ports {3000, 3001</w:t>
      </w:r>
      <w:proofErr w:type="gramStart"/>
      <w:r>
        <w:t>, …,</w:t>
      </w:r>
      <w:proofErr w:type="gramEnd"/>
      <w:r>
        <w:t xml:space="preserve"> 3003}, 8 antenna ports {3000, 3001, …, 3007}, 12 antenna ports {3000, 3001, …, 3011}, 16 antenna ports {3000, 3001, …, 3015}, 24 antenna ports {3000, 3001, …, 3023}, and 32 antenna ports {3000, 3001, …, 3031}, and the UE configured with </w:t>
      </w:r>
      <w:r>
        <w:rPr>
          <w:lang w:val="en-US"/>
        </w:rPr>
        <w:t xml:space="preserve">higher layer parameter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lang w:val="en-US"/>
        </w:rPr>
        <w:t xml:space="preserve"> set to '</w:t>
      </w:r>
      <w:r w:rsidRPr="00923CB0">
        <w:rPr>
          <w:lang w:val="en-US"/>
        </w:rPr>
        <w:t xml:space="preserve"> </w:t>
      </w:r>
      <w:r>
        <w:rPr>
          <w:lang w:val="en-US"/>
        </w:rPr>
        <w:t>typeII-PortSelection-r17 '</w:t>
      </w:r>
    </w:p>
    <w:p w14:paraId="6578E44B" w14:textId="77777777" w:rsidR="00251075" w:rsidRDefault="00251075" w:rsidP="00251075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number of CSI-RS ports</w:t>
      </w:r>
      <w:proofErr w:type="gramStart"/>
      <w:r>
        <w:rPr>
          <w:lang w:eastAsia="en-GB"/>
        </w:rP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CSI-RS</m:t>
            </m:r>
          </m:sub>
        </m:sSub>
      </m:oMath>
      <w:r>
        <w:rPr>
          <w:lang w:eastAsia="en-GB"/>
        </w:rPr>
        <w:t>, is configured as in clause 5.2.2.2.4.</w:t>
      </w:r>
    </w:p>
    <w:p w14:paraId="69DAF7AC" w14:textId="77777777" w:rsidR="00251075" w:rsidRDefault="00251075" w:rsidP="00251075">
      <w:pPr>
        <w:pStyle w:val="B1"/>
        <w:rPr>
          <w:lang w:val="en-US"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The </w:t>
      </w:r>
      <w:proofErr w:type="gramStart"/>
      <w:r>
        <w:rPr>
          <w:lang w:eastAsia="en-GB"/>
        </w:rPr>
        <w:t xml:space="preserve">values </w:t>
      </w:r>
      <w:proofErr w:type="gramEnd"/>
      <m:oMath>
        <m:r>
          <w:rPr>
            <w:rFonts w:ascii="Cambria Math" w:hAnsi="Cambria Math"/>
            <w:lang w:eastAsia="en-GB"/>
          </w:rPr>
          <m:t>α</m:t>
        </m:r>
      </m:oMath>
      <w:r>
        <w:rPr>
          <w:lang w:eastAsia="en-GB"/>
        </w:rPr>
        <w:t>,</w:t>
      </w:r>
      <w:r w:rsidRPr="00484C60">
        <w:rPr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M</m:t>
        </m:r>
      </m:oMath>
      <w:r w:rsidRPr="00484C60">
        <w:rPr>
          <w:lang w:eastAsia="en-GB"/>
        </w:rPr>
        <w:t xml:space="preserve"> and </w:t>
      </w:r>
      <m:oMath>
        <m:r>
          <w:rPr>
            <w:rFonts w:ascii="Cambria Math" w:hAnsi="Cambria Math" w:cstheme="minorHAnsi"/>
          </w:rPr>
          <m:t>β</m:t>
        </m:r>
      </m:oMath>
      <w:r w:rsidRPr="00484C60">
        <w:rPr>
          <w:lang w:eastAsia="en-GB"/>
        </w:rPr>
        <w:t xml:space="preserve"> </w:t>
      </w:r>
      <w:r>
        <w:rPr>
          <w:lang w:eastAsia="en-GB"/>
        </w:rPr>
        <w:t xml:space="preserve">are determined by the higher layer parameter </w:t>
      </w:r>
      <w:r w:rsidRPr="00D50EE3">
        <w:rPr>
          <w:i/>
          <w:iCs/>
          <w:lang w:eastAsia="en-GB"/>
        </w:rPr>
        <w:t>paramCombination-r17</w:t>
      </w:r>
      <w:r>
        <w:rPr>
          <w:lang w:eastAsia="en-GB"/>
        </w:rPr>
        <w:t>, where the mapping is given in Table</w:t>
      </w:r>
      <w:r>
        <w:rPr>
          <w:lang w:val="en-US" w:eastAsia="en-GB"/>
        </w:rPr>
        <w:t xml:space="preserve"> 5.2.2.2.7-1.</w:t>
      </w:r>
    </w:p>
    <w:p w14:paraId="105C66F1" w14:textId="77777777" w:rsidR="00251075" w:rsidRDefault="00251075" w:rsidP="00251075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The UE is not expected to be configured with </w:t>
      </w:r>
      <w:r w:rsidRPr="007A5989">
        <w:rPr>
          <w:i/>
          <w:iCs/>
          <w:lang w:eastAsia="en-GB"/>
        </w:rPr>
        <w:t>paramCombination-r17</w:t>
      </w:r>
      <w:r>
        <w:rPr>
          <w:lang w:eastAsia="en-GB"/>
        </w:rPr>
        <w:t xml:space="preserve"> equal to</w:t>
      </w:r>
    </w:p>
    <w:p w14:paraId="43E5DCC7" w14:textId="77777777" w:rsidR="00251075" w:rsidRDefault="00251075" w:rsidP="0025107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1 or 6 </w:t>
      </w:r>
      <w:proofErr w:type="gramStart"/>
      <w:r>
        <w:rPr>
          <w:lang w:eastAsia="en-GB"/>
        </w:rPr>
        <w:t xml:space="preserve">when </w:t>
      </w:r>
      <w:proofErr w:type="gramEnd"/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-</m:t>
            </m:r>
            <m:r>
              <w:rPr>
                <w:rFonts w:ascii="Cambria Math" w:hAnsi="Cambria Math"/>
                <w:lang w:eastAsia="en-GB"/>
              </w:rPr>
              <m:t>RS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∈{4,12}</m:t>
        </m:r>
      </m:oMath>
      <w:r>
        <w:rPr>
          <w:lang w:eastAsia="en-GB"/>
        </w:rPr>
        <w:t>,</w:t>
      </w:r>
    </w:p>
    <w:p w14:paraId="6453A518" w14:textId="77777777" w:rsidR="00251075" w:rsidRDefault="00251075" w:rsidP="00251075">
      <w:pPr>
        <w:pStyle w:val="B3"/>
        <w:rPr>
          <w:ins w:id="11" w:author="HW" w:date="2022-03-01T10:18:00Z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7 or 8 </w:t>
      </w:r>
      <w:proofErr w:type="gramStart"/>
      <w:r>
        <w:rPr>
          <w:lang w:eastAsia="en-GB"/>
        </w:rPr>
        <w:t xml:space="preserve">when </w:t>
      </w:r>
      <w:proofErr w:type="gramEnd"/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CSI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-</m:t>
            </m:r>
            <m:r>
              <w:rPr>
                <w:rFonts w:ascii="Cambria Math" w:hAnsi="Cambria Math"/>
                <w:lang w:eastAsia="en-GB"/>
              </w:rPr>
              <m:t>RS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=32</m:t>
        </m:r>
      </m:oMath>
      <w:r>
        <w:rPr>
          <w:lang w:eastAsia="en-GB"/>
        </w:rPr>
        <w:t>.</w:t>
      </w:r>
    </w:p>
    <w:p w14:paraId="599EA6FB" w14:textId="0F41ABB8" w:rsidR="002F128C" w:rsidRDefault="002F128C" w:rsidP="00251075">
      <w:pPr>
        <w:pStyle w:val="B3"/>
        <w:rPr>
          <w:lang w:eastAsia="en-GB"/>
        </w:rPr>
      </w:pPr>
      <w:ins w:id="12" w:author="HW" w:date="2022-03-01T10:18:00Z">
        <w:r>
          <w:rPr>
            <w:rFonts w:eastAsia="Calibri"/>
            <w:lang w:eastAsia="en-GB"/>
          </w:rPr>
          <w:t>-</w:t>
        </w:r>
        <w:r>
          <w:rPr>
            <w:rFonts w:eastAsia="Calibri"/>
            <w:lang w:eastAsia="en-GB"/>
          </w:rPr>
          <w:tab/>
          <w:t xml:space="preserve">5 when </w:t>
        </w:r>
        <m:oMath>
          <m:sSub>
            <m:sSubPr>
              <m:ctrlPr>
                <w:rPr>
                  <w:rFonts w:ascii="Cambria Math" w:hAnsi="Cambria Math"/>
                  <w:lang w:eastAsia="en-GB"/>
                </w:rPr>
              </m:ctrlPr>
            </m:sSubPr>
            <m:e>
              <m:r>
                <w:rPr>
                  <w:rFonts w:ascii="Cambria Math" w:hAnsi="Cambria Math"/>
                  <w:lang w:eastAsia="en-GB"/>
                </w:rPr>
                <m:t>P</m:t>
              </m:r>
            </m:e>
            <m:sub>
              <m:r>
                <w:rPr>
                  <w:rFonts w:ascii="Cambria Math" w:hAnsi="Cambria Math"/>
                  <w:lang w:eastAsia="en-GB"/>
                </w:rPr>
                <m:t>CSI</m:t>
              </m:r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-</m:t>
              </m:r>
              <m:r>
                <w:rPr>
                  <w:rFonts w:ascii="Cambria Math" w:hAnsi="Cambria Math"/>
                  <w:lang w:eastAsia="en-GB"/>
                </w:rPr>
                <m:t>RS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en-GB"/>
            </w:rPr>
            <m:t>=4</m:t>
          </m:r>
        </m:oMath>
        <w:r>
          <w:rPr>
            <w:rFonts w:eastAsia="Calibri"/>
            <w:lang w:eastAsia="en-GB"/>
          </w:rPr>
          <w:t xml:space="preserve"> and higher layer parameter t</w:t>
        </w:r>
        <w:r w:rsidRPr="004B0BD1">
          <w:rPr>
            <w:rFonts w:eastAsia="Calibri"/>
            <w:i/>
            <w:lang w:eastAsia="en-GB"/>
          </w:rPr>
          <w:t>ypeII</w:t>
        </w:r>
        <w:r>
          <w:rPr>
            <w:rFonts w:eastAsia="Calibri"/>
            <w:i/>
            <w:lang w:eastAsia="en-GB"/>
          </w:rPr>
          <w:t>-PortSelectionRI-</w:t>
        </w:r>
        <w:r w:rsidRPr="004B0BD1">
          <w:rPr>
            <w:rFonts w:eastAsia="Calibri"/>
            <w:i/>
            <w:lang w:eastAsia="en-GB"/>
          </w:rPr>
          <w:t>Restriction-r1</w:t>
        </w:r>
        <w:r>
          <w:rPr>
            <w:rFonts w:eastAsia="Calibri"/>
            <w:i/>
            <w:lang w:eastAsia="en-GB"/>
          </w:rPr>
          <w:t xml:space="preserve">7 </w:t>
        </w:r>
        <w:r w:rsidRPr="005A603F">
          <w:rPr>
            <w:rFonts w:eastAsia="Calibri"/>
            <w:lang w:eastAsia="en-GB"/>
          </w:rPr>
          <w:t>is configured</w:t>
        </w:r>
        <w:r>
          <w:rPr>
            <w:rFonts w:eastAsia="Calibri"/>
            <w:lang w:eastAsia="en-GB"/>
          </w:rPr>
          <w:t xml:space="preserve"> </w:t>
        </w:r>
        <w:r w:rsidRPr="005A603F">
          <w:rPr>
            <w:rFonts w:eastAsia="Calibri"/>
            <w:lang w:eastAsia="en-GB"/>
          </w:rPr>
          <w:t xml:space="preserve">with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=1</m:t>
          </m:r>
        </m:oMath>
        <w:r>
          <w:t xml:space="preserve"> for </w:t>
        </w:r>
        <w:proofErr w:type="gramStart"/>
        <w:r>
          <w:t xml:space="preserve">any </w:t>
        </w:r>
        <w:proofErr w:type="gramEnd"/>
        <m:oMath>
          <m:r>
            <w:rPr>
              <w:rFonts w:ascii="Cambria Math" w:hAnsi="Cambria Math"/>
            </w:rPr>
            <m:t>i&gt;1</m:t>
          </m:r>
        </m:oMath>
        <w:r>
          <w:t>.</w:t>
        </w:r>
      </w:ins>
    </w:p>
    <w:p w14:paraId="77F16BA6" w14:textId="77777777" w:rsidR="00251075" w:rsidRDefault="00251075" w:rsidP="00251075">
      <w:pPr>
        <w:pStyle w:val="TH"/>
        <w:rPr>
          <w:lang w:eastAsia="en-GB"/>
        </w:rPr>
      </w:pPr>
      <w:r>
        <w:rPr>
          <w:lang w:eastAsia="en-GB"/>
        </w:rPr>
        <w:t>Table 5.2.2.2.7-</w:t>
      </w:r>
      <w:r>
        <w:rPr>
          <w:lang w:val="en-US" w:eastAsia="en-GB"/>
        </w:rPr>
        <w:t>1</w:t>
      </w:r>
      <w:r>
        <w:rPr>
          <w:lang w:eastAsia="en-GB"/>
        </w:rPr>
        <w:t xml:space="preserve">: Codebook parameter configurations </w:t>
      </w:r>
      <w:proofErr w:type="gramStart"/>
      <w:r>
        <w:rPr>
          <w:lang w:eastAsia="en-GB"/>
        </w:rPr>
        <w:t xml:space="preserve">for </w:t>
      </w:r>
      <w:proofErr w:type="gramEnd"/>
      <m:oMath>
        <m:r>
          <m:rPr>
            <m:sty m:val="bi"/>
          </m:rPr>
          <w:rPr>
            <w:rFonts w:ascii="Cambria Math" w:hAnsi="Cambria Math"/>
            <w:lang w:eastAsia="en-GB"/>
          </w:rPr>
          <m:t>α</m:t>
        </m:r>
      </m:oMath>
      <w:r>
        <w:rPr>
          <w:lang w:eastAsia="en-GB"/>
        </w:rPr>
        <w:t>,</w:t>
      </w:r>
      <w:r w:rsidRPr="00484C60">
        <w:rPr>
          <w:lang w:eastAsia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M</m:t>
        </m:r>
      </m:oMath>
      <w:r>
        <w:rPr>
          <w:rFonts w:eastAsia="Calibri"/>
          <w:color w:val="000000"/>
          <w:lang w:val="en-US" w:eastAsia="en-GB"/>
        </w:rPr>
        <w:t xml:space="preserve"> and </w:t>
      </w:r>
      <m:oMath>
        <m:r>
          <m:rPr>
            <m:sty m:val="bi"/>
          </m:rPr>
          <w:rPr>
            <w:rFonts w:ascii="Cambria Math" w:eastAsia="Calibri" w:hAnsi="Cambria Math"/>
            <w:color w:val="000000"/>
            <w:lang w:val="en-US" w:eastAsia="en-GB"/>
          </w:rPr>
          <m:t>β</m:t>
        </m:r>
      </m:oMath>
    </w:p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26"/>
        <w:gridCol w:w="392"/>
        <w:gridCol w:w="366"/>
        <w:gridCol w:w="366"/>
      </w:tblGrid>
      <w:tr w:rsidR="00251075" w14:paraId="38E0FEB1" w14:textId="77777777" w:rsidTr="005C6E5F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BA8A8" w14:textId="77777777" w:rsidR="00251075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rFonts w:eastAsia="Calibri"/>
                <w:i/>
                <w:color w:val="000000"/>
                <w:lang w:val="en-US" w:eastAsia="en-GB"/>
              </w:rPr>
              <w:t>p</w:t>
            </w:r>
            <w:r w:rsidRPr="00B00863">
              <w:rPr>
                <w:rFonts w:eastAsia="Calibri"/>
                <w:i/>
                <w:color w:val="000000"/>
                <w:lang w:val="en-US" w:eastAsia="en-GB"/>
              </w:rPr>
              <w:t>aramCombination</w:t>
            </w:r>
            <w:r>
              <w:rPr>
                <w:rFonts w:eastAsia="Calibri"/>
                <w:i/>
                <w:color w:val="000000"/>
                <w:lang w:val="en-US" w:eastAsia="en-GB"/>
              </w:rPr>
              <w:t>-r17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1F77E" w14:textId="77777777" w:rsidR="00251075" w:rsidRDefault="00251075" w:rsidP="005C6E5F">
            <w:pPr>
              <w:spacing w:line="252" w:lineRule="auto"/>
              <w:jc w:val="center"/>
              <w:rPr>
                <w:rFonts w:ascii="Arial" w:hAnsi="Arial" w:cs="Arial"/>
                <w:color w:val="000000" w:themeColor="text1"/>
                <w:lang w:val="fr-FR" w:eastAsia="fr-FR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 w:themeColor="text1"/>
                    <w:lang w:val="fr-FR" w:eastAsia="fr-FR"/>
                  </w:rPr>
                  <m:t>M</m:t>
                </m:r>
              </m:oMath>
            </m:oMathPara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07B08" w14:textId="77777777" w:rsidR="00251075" w:rsidRDefault="00251075" w:rsidP="005C6E5F">
            <w:pPr>
              <w:spacing w:line="252" w:lineRule="auto"/>
              <w:jc w:val="center"/>
              <w:rPr>
                <w:rFonts w:ascii="Arial" w:hAnsi="Arial" w:cs="Arial"/>
                <w:color w:val="000000" w:themeColor="text1"/>
                <w:lang w:val="fr-FR" w:eastAsia="fr-FR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 w:themeColor="text1"/>
                    <w:lang w:val="fr-FR" w:eastAsia="fr-FR"/>
                  </w:rPr>
                  <m:t>α</m:t>
                </m:r>
              </m:oMath>
            </m:oMathPara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CCF13" w14:textId="77777777" w:rsidR="00251075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kern w:val="24"/>
                    <w:lang w:val="fr-FR" w:eastAsia="fr-FR"/>
                  </w:rPr>
                  <m:t>β</m:t>
                </m:r>
              </m:oMath>
            </m:oMathPara>
          </w:p>
        </w:tc>
      </w:tr>
      <w:tr w:rsidR="00251075" w14:paraId="407135C0" w14:textId="77777777" w:rsidTr="005C6E5F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7B0A2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 w:rsidRPr="00D50EE3">
              <w:rPr>
                <w:color w:val="000000" w:themeColor="text1"/>
                <w:kern w:val="24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FF2A6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lang w:val="fr-FR" w:eastAsia="fr-FR"/>
              </w:rPr>
            </w:pPr>
            <w:r w:rsidRPr="00D50EE3">
              <w:rPr>
                <w:color w:val="000000" w:themeColor="text1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C7BD5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>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776B2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>½</w:t>
            </w:r>
          </w:p>
        </w:tc>
      </w:tr>
      <w:tr w:rsidR="00251075" w14:paraId="638FA6CF" w14:textId="77777777" w:rsidTr="005C6E5F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7CB3C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 w:rsidRPr="00D50EE3">
              <w:rPr>
                <w:color w:val="000000" w:themeColor="text1"/>
                <w:kern w:val="24"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C9762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lang w:val="fr-FR" w:eastAsia="fr-FR"/>
              </w:rPr>
            </w:pPr>
            <w:r>
              <w:rPr>
                <w:color w:val="000000" w:themeColor="text1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87B99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>1</w:t>
            </w:r>
            <w:r w:rsidRPr="00D50EE3">
              <w:rPr>
                <w:color w:val="000000" w:themeColor="text1"/>
                <w:kern w:val="24"/>
                <w:lang w:val="fr-FR" w:eastAsia="fr-FR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A4CC3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 xml:space="preserve">½ </w:t>
            </w:r>
          </w:p>
        </w:tc>
      </w:tr>
      <w:tr w:rsidR="00251075" w14:paraId="43FB02EA" w14:textId="77777777" w:rsidTr="005C6E5F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F4877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 w:rsidRPr="00D50EE3">
              <w:rPr>
                <w:color w:val="000000" w:themeColor="text1"/>
                <w:kern w:val="24"/>
                <w:lang w:val="fr-FR" w:eastAsia="fr-FR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BBAF9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lang w:val="fr-FR" w:eastAsia="fr-FR"/>
              </w:rPr>
            </w:pPr>
            <w:r>
              <w:rPr>
                <w:color w:val="000000" w:themeColor="text1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0AFB5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>1</w:t>
            </w:r>
            <w:r w:rsidRPr="00D50EE3">
              <w:rPr>
                <w:color w:val="000000" w:themeColor="text1"/>
                <w:kern w:val="24"/>
                <w:lang w:val="fr-FR" w:eastAsia="fr-FR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19701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 xml:space="preserve">¾ </w:t>
            </w:r>
          </w:p>
        </w:tc>
      </w:tr>
      <w:tr w:rsidR="00251075" w14:paraId="21426FEE" w14:textId="77777777" w:rsidTr="005C6E5F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BA719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 w:rsidRPr="00D50EE3">
              <w:rPr>
                <w:color w:val="000000" w:themeColor="text1"/>
                <w:kern w:val="24"/>
                <w:lang w:val="fr-FR" w:eastAsia="fr-FR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626A0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lang w:val="fr-FR" w:eastAsia="fr-FR"/>
              </w:rPr>
            </w:pPr>
            <w:r>
              <w:rPr>
                <w:color w:val="000000" w:themeColor="text1"/>
                <w:lang w:val="fr-FR" w:eastAsia="fr-F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498FA" w14:textId="77777777" w:rsidR="00251075" w:rsidRPr="007E590D" w:rsidRDefault="00251075" w:rsidP="005C6E5F">
            <w:pPr>
              <w:spacing w:line="252" w:lineRule="auto"/>
              <w:jc w:val="center"/>
              <w:rPr>
                <w:color w:val="000000" w:themeColor="text1"/>
                <w:lang w:eastAsia="fr-FR"/>
              </w:rPr>
            </w:pPr>
            <w:r>
              <w:rPr>
                <w:color w:val="000000" w:themeColor="text1"/>
                <w:kern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D61EC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lang w:val="fr-FR" w:eastAsia="fr-FR"/>
              </w:rPr>
            </w:pPr>
            <w:r>
              <w:rPr>
                <w:color w:val="000000" w:themeColor="text1"/>
                <w:lang w:eastAsia="fr-FR"/>
              </w:rPr>
              <w:t>1</w:t>
            </w:r>
            <w:r>
              <w:rPr>
                <w:color w:val="000000" w:themeColor="text1"/>
                <w:lang w:val="fr-FR" w:eastAsia="fr-FR"/>
              </w:rPr>
              <w:t xml:space="preserve"> </w:t>
            </w:r>
          </w:p>
        </w:tc>
      </w:tr>
      <w:tr w:rsidR="00251075" w14:paraId="7BA3A0E4" w14:textId="77777777" w:rsidTr="005C6E5F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CCC519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 w:rsidRPr="00D50EE3">
              <w:rPr>
                <w:color w:val="000000" w:themeColor="text1"/>
                <w:kern w:val="24"/>
                <w:lang w:val="fr-FR" w:eastAsia="fr-FR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1F613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39EDE7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lang w:val="fr-FR" w:eastAsia="fr-FR"/>
              </w:rPr>
              <w:t>½</w:t>
            </w:r>
            <w:r w:rsidRPr="00D50EE3">
              <w:rPr>
                <w:color w:val="000000" w:themeColor="text1"/>
                <w:kern w:val="24"/>
                <w:lang w:val="fr-FR" w:eastAsia="fr-FR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876D6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 xml:space="preserve">½ </w:t>
            </w:r>
            <w:r w:rsidRPr="00D50EE3">
              <w:rPr>
                <w:color w:val="000000" w:themeColor="text1"/>
                <w:kern w:val="24"/>
                <w:lang w:val="fr-FR" w:eastAsia="fr-FR"/>
              </w:rPr>
              <w:t xml:space="preserve"> </w:t>
            </w:r>
          </w:p>
        </w:tc>
      </w:tr>
      <w:tr w:rsidR="00251075" w14:paraId="66B165F3" w14:textId="77777777" w:rsidTr="005C6E5F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05106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 w:rsidRPr="00D50EE3">
              <w:rPr>
                <w:color w:val="000000" w:themeColor="text1"/>
                <w:kern w:val="24"/>
                <w:lang w:val="fr-FR" w:eastAsia="fr-FR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11394F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D05547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>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646CDE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 xml:space="preserve">½ </w:t>
            </w:r>
          </w:p>
        </w:tc>
      </w:tr>
      <w:tr w:rsidR="00251075" w14:paraId="3114836A" w14:textId="77777777" w:rsidTr="005C6E5F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10B4C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 w:rsidRPr="00D50EE3">
              <w:rPr>
                <w:color w:val="000000" w:themeColor="text1"/>
                <w:kern w:val="24"/>
                <w:lang w:val="fr-FR" w:eastAsia="fr-FR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3B2B4A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F89710" w14:textId="77777777" w:rsidR="00251075" w:rsidRPr="007E590D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eastAsia="fr-FR"/>
              </w:rPr>
            </w:pPr>
            <w:r>
              <w:rPr>
                <w:color w:val="000000" w:themeColor="text1"/>
                <w:kern w:val="24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C83135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 xml:space="preserve">½ </w:t>
            </w:r>
          </w:p>
        </w:tc>
      </w:tr>
      <w:tr w:rsidR="00251075" w14:paraId="4574AAF0" w14:textId="77777777" w:rsidTr="005C6E5F">
        <w:trPr>
          <w:trHeight w:val="283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24615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 w:rsidRPr="00D50EE3">
              <w:rPr>
                <w:color w:val="000000" w:themeColor="text1"/>
                <w:kern w:val="24"/>
                <w:lang w:val="fr-FR" w:eastAsia="fr-FR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4785E6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87C2E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kern w:val="24"/>
                <w:lang w:eastAsia="fr-FR"/>
              </w:rPr>
              <w:t>1</w:t>
            </w:r>
            <w:r>
              <w:rPr>
                <w:color w:val="000000" w:themeColor="text1"/>
                <w:kern w:val="24"/>
                <w:lang w:val="fr-FR" w:eastAsia="fr-FR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F0D052" w14:textId="77777777" w:rsidR="00251075" w:rsidRPr="00D50EE3" w:rsidRDefault="00251075" w:rsidP="005C6E5F">
            <w:pPr>
              <w:spacing w:line="252" w:lineRule="auto"/>
              <w:jc w:val="center"/>
              <w:rPr>
                <w:color w:val="000000" w:themeColor="text1"/>
                <w:kern w:val="24"/>
                <w:lang w:val="fr-FR" w:eastAsia="fr-FR"/>
              </w:rPr>
            </w:pPr>
            <w:r>
              <w:rPr>
                <w:color w:val="000000" w:themeColor="text1"/>
                <w:kern w:val="24"/>
                <w:lang w:val="fr-FR" w:eastAsia="fr-FR"/>
              </w:rPr>
              <w:t xml:space="preserve">¾ </w:t>
            </w:r>
          </w:p>
        </w:tc>
      </w:tr>
    </w:tbl>
    <w:p w14:paraId="27CE882A" w14:textId="77777777" w:rsidR="00251075" w:rsidRDefault="00251075" w:rsidP="00251075">
      <w:pPr>
        <w:rPr>
          <w:rFonts w:eastAsia="Calibri"/>
          <w:color w:val="000000"/>
          <w:lang w:val="en-US" w:eastAsia="en-GB"/>
        </w:rPr>
      </w:pPr>
    </w:p>
    <w:p w14:paraId="394A77F8" w14:textId="77777777" w:rsidR="00251075" w:rsidRDefault="00251075" w:rsidP="00251075">
      <w:pPr>
        <w:pStyle w:val="B1"/>
      </w:pPr>
      <w:r>
        <w:t>-</w:t>
      </w:r>
      <w:r>
        <w:tab/>
        <w:t xml:space="preserve">The parameter </w:t>
      </w:r>
      <m:oMath>
        <m:r>
          <w:rPr>
            <w:rFonts w:ascii="Cambria Math" w:hAnsi="Cambria Math"/>
          </w:rPr>
          <m:t>N∈{2,4}</m:t>
        </m:r>
      </m:oMath>
      <w:r>
        <w:t xml:space="preserve"> is configured with the higher-layer parameter </w:t>
      </w:r>
      <w:proofErr w:type="spellStart"/>
      <w:r w:rsidRPr="00C47FE7">
        <w:rPr>
          <w:i/>
          <w:iCs/>
        </w:rPr>
        <w:t>valueOfN</w:t>
      </w:r>
      <w:proofErr w:type="spellEnd"/>
      <w:r>
        <w:t xml:space="preserve">, </w:t>
      </w:r>
      <w:proofErr w:type="gramStart"/>
      <w:r>
        <w:t xml:space="preserve">when </w:t>
      </w:r>
      <w:proofErr w:type="gramEnd"/>
      <m:oMath>
        <m:r>
          <w:rPr>
            <w:rFonts w:ascii="Cambria Math" w:hAnsi="Cambria Math"/>
          </w:rPr>
          <m:t>M=2</m:t>
        </m:r>
      </m:oMath>
      <w:r>
        <w:t>.</w:t>
      </w:r>
    </w:p>
    <w:p w14:paraId="78E92E38" w14:textId="77777777" w:rsidR="00251075" w:rsidRDefault="00251075" w:rsidP="00251075">
      <w:pPr>
        <w:pStyle w:val="B1"/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  <w:t xml:space="preserve">The parameter </w:t>
      </w:r>
      <m:oMath>
        <m:r>
          <w:rPr>
            <w:rFonts w:ascii="Cambria Math" w:eastAsia="Calibri" w:hAnsi="Cambria Math"/>
            <w:lang w:eastAsia="en-GB"/>
          </w:rPr>
          <m:t>R∈{1,2}</m:t>
        </m:r>
      </m:oMath>
      <w:r>
        <w:rPr>
          <w:rFonts w:eastAsia="Calibri"/>
          <w:lang w:eastAsia="en-GB"/>
        </w:rPr>
        <w:t xml:space="preserve"> is configured </w:t>
      </w:r>
      <w:r>
        <w:t xml:space="preserve">with the higher-layer parameter </w:t>
      </w:r>
      <w:r w:rsidRPr="004300B1">
        <w:rPr>
          <w:i/>
          <w:iCs/>
        </w:rPr>
        <w:t>numberOfPMI-SubbandsPerCQI-Subband-r17</w:t>
      </w:r>
      <w:r>
        <w:t xml:space="preserve">, </w:t>
      </w:r>
      <w:proofErr w:type="gramStart"/>
      <w:r>
        <w:t xml:space="preserve">when </w:t>
      </w:r>
      <w:proofErr w:type="gramEnd"/>
      <m:oMath>
        <m:r>
          <w:rPr>
            <w:rFonts w:ascii="Cambria Math" w:hAnsi="Cambria Math"/>
          </w:rPr>
          <m:t>M=2</m:t>
        </m:r>
      </m:oMath>
      <w:r>
        <w:t xml:space="preserve">, </w:t>
      </w:r>
      <w:r w:rsidRPr="007751D6">
        <w:t xml:space="preserve">and </w:t>
      </w:r>
      <m:oMath>
        <m:r>
          <w:rPr>
            <w:rFonts w:ascii="Cambria Math" w:hAnsi="Cambria Math"/>
          </w:rPr>
          <m:t>R=1</m:t>
        </m:r>
      </m:oMath>
      <w:r w:rsidRPr="007751D6">
        <w:t xml:space="preserve"> when </w:t>
      </w:r>
      <m:oMath>
        <m:r>
          <w:rPr>
            <w:rFonts w:ascii="Cambria Math" w:hAnsi="Cambria Math"/>
          </w:rPr>
          <m:t>M=1</m:t>
        </m:r>
      </m:oMath>
      <w:r w:rsidRPr="007751D6">
        <w:t xml:space="preserve">, where </w:t>
      </w:r>
      <m:oMath>
        <m:r>
          <w:rPr>
            <w:rFonts w:ascii="Cambria Math" w:hAnsi="Cambria Math"/>
          </w:rPr>
          <m:t>R</m:t>
        </m:r>
      </m:oMath>
      <w:r w:rsidRPr="007751D6">
        <w:t xml:space="preserve"> is defined </w:t>
      </w:r>
      <w:r w:rsidRPr="007751D6">
        <w:rPr>
          <w:rFonts w:eastAsia="Calibri"/>
          <w:lang w:eastAsia="en-GB"/>
        </w:rPr>
        <w:t>as in clause 5.2.2.2.5.</w:t>
      </w:r>
    </w:p>
    <w:p w14:paraId="08682BFD" w14:textId="0EC4C47F" w:rsidR="00251075" w:rsidRPr="00F84FC7" w:rsidRDefault="00251075" w:rsidP="00251075">
      <w:pPr>
        <w:pStyle w:val="B1"/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</w:r>
      <w:r w:rsidRPr="00E87BF0">
        <w:rPr>
          <w:rFonts w:eastAsia="Calibri"/>
          <w:lang w:eastAsia="en-GB"/>
        </w:rPr>
        <w:t>The</w:t>
      </w:r>
      <w:r>
        <w:rPr>
          <w:rFonts w:eastAsia="Calibri"/>
          <w:lang w:eastAsia="en-GB"/>
        </w:rPr>
        <w:t xml:space="preserve"> UE shall report the RI value </w:t>
      </w:r>
      <m:oMath>
        <m:r>
          <w:rPr>
            <w:rFonts w:ascii="Cambria Math" w:eastAsia="Calibri" w:hAnsi="Cambria Math"/>
            <w:lang w:eastAsia="en-GB"/>
          </w:rPr>
          <m:t>υ</m:t>
        </m:r>
      </m:oMath>
      <w:r>
        <w:rPr>
          <w:rFonts w:eastAsia="Calibri"/>
          <w:lang w:eastAsia="en-GB"/>
        </w:rPr>
        <w:t xml:space="preserve"> according to the configured higher layer parameter</w:t>
      </w:r>
      <w:r w:rsidRPr="00923CB0">
        <w:rPr>
          <w:i/>
        </w:rPr>
        <w:t xml:space="preserve"> </w:t>
      </w:r>
      <w:r>
        <w:rPr>
          <w:i/>
        </w:rPr>
        <w:t>t</w:t>
      </w:r>
      <w:r w:rsidRPr="00966C49">
        <w:rPr>
          <w:i/>
        </w:rPr>
        <w:t>ypeII-PortSelection</w:t>
      </w:r>
      <w:r>
        <w:rPr>
          <w:i/>
        </w:rPr>
        <w:t>RI</w:t>
      </w:r>
      <w:r w:rsidRPr="00966C49">
        <w:rPr>
          <w:i/>
        </w:rPr>
        <w:t>-Restriction-r1</w:t>
      </w:r>
      <w:r>
        <w:rPr>
          <w:i/>
        </w:rPr>
        <w:t>7</w:t>
      </w:r>
      <w:r>
        <w:t xml:space="preserve">. </w:t>
      </w:r>
      <w:r w:rsidRPr="00E87BF0">
        <w:rPr>
          <w:rFonts w:eastAsia="Calibri"/>
          <w:lang w:eastAsia="en-GB"/>
        </w:rPr>
        <w:t xml:space="preserve">The UE shall not </w:t>
      </w:r>
      <w:proofErr w:type="gramStart"/>
      <w:r w:rsidRPr="00E87BF0">
        <w:rPr>
          <w:rFonts w:eastAsia="Calibri"/>
          <w:lang w:eastAsia="en-GB"/>
        </w:rPr>
        <w:t xml:space="preserve">report </w:t>
      </w:r>
      <w:proofErr w:type="gramEnd"/>
      <m:oMath>
        <m:r>
          <w:rPr>
            <w:rFonts w:ascii="Cambria Math" w:eastAsia="Calibri" w:hAnsi="Cambria Math"/>
            <w:lang w:eastAsia="en-GB"/>
          </w:rPr>
          <m:t>υ&gt;4</m:t>
        </m:r>
      </m:oMath>
      <w:r w:rsidRPr="00E87BF0">
        <w:t>.</w:t>
      </w:r>
      <w:r>
        <w:t xml:space="preserve"> </w:t>
      </w:r>
      <w:r>
        <w:rPr>
          <w:color w:val="000000"/>
        </w:rPr>
        <w:t xml:space="preserve">The </w:t>
      </w:r>
      <w:r>
        <w:rPr>
          <w:color w:val="000000"/>
          <w:lang w:val="en-US"/>
        </w:rPr>
        <w:t xml:space="preserve">bitmap </w:t>
      </w:r>
      <w:r>
        <w:rPr>
          <w:color w:val="000000"/>
        </w:rPr>
        <w:t xml:space="preserve">parameter </w:t>
      </w:r>
      <w:r>
        <w:rPr>
          <w:i/>
        </w:rPr>
        <w:t>t</w:t>
      </w:r>
      <w:r w:rsidRPr="00966C49">
        <w:rPr>
          <w:i/>
        </w:rPr>
        <w:t>ypeII-PortSelection</w:t>
      </w:r>
      <w:r>
        <w:rPr>
          <w:i/>
        </w:rPr>
        <w:t>RI</w:t>
      </w:r>
      <w:r w:rsidRPr="00966C49">
        <w:rPr>
          <w:i/>
        </w:rPr>
        <w:t>-Restriction-r1</w:t>
      </w:r>
      <w:r>
        <w:rPr>
          <w:i/>
        </w:rPr>
        <w:t>7</w:t>
      </w:r>
      <w:r>
        <w:rPr>
          <w:color w:val="000000"/>
          <w:lang w:val="en-US"/>
        </w:rPr>
        <w:t xml:space="preserve"> forms</w:t>
      </w:r>
      <w:r>
        <w:rPr>
          <w:color w:val="000000"/>
        </w:rPr>
        <w:t xml:space="preserve"> the bit </w:t>
      </w:r>
      <w:proofErr w:type="gramStart"/>
      <w:r>
        <w:rPr>
          <w:color w:val="000000"/>
        </w:rPr>
        <w:t xml:space="preserve">sequence </w:t>
      </w:r>
      <w:proofErr w:type="gramEnd"/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3</m:t>
            </m:r>
          </m:sub>
        </m:sSub>
        <m:r>
          <w:rPr>
            <w:rFonts w:ascii="Cambria Math" w:hAnsi="Cambria Math"/>
            <w:color w:val="000000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  <m:r>
          <w:rPr>
            <w:rFonts w:ascii="Cambria Math" w:hAnsi="Cambria Math"/>
            <w:color w:val="000000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r>
          <w:rPr>
            <w:rFonts w:ascii="Cambria Math" w:hAnsi="Cambria Math"/>
            <w:color w:val="000000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0</m:t>
            </m:r>
          </m:sub>
        </m:sSub>
      </m:oMath>
      <w:r>
        <w:rPr>
          <w:color w:val="000000"/>
          <w:lang w:val="en-US"/>
        </w:rPr>
        <w:t>,</w:t>
      </w:r>
      <w:r>
        <w:rPr>
          <w:color w:val="000000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0</m:t>
            </m:r>
          </m:sub>
        </m:sSub>
        <m:r>
          <w:rPr>
            <w:rFonts w:ascii="Cambria Math" w:hAnsi="Cambria Math"/>
            <w:color w:val="000000"/>
          </w:rPr>
          <m:t xml:space="preserve"> </m:t>
        </m:r>
      </m:oMath>
      <w:r>
        <w:rPr>
          <w:color w:val="000000"/>
        </w:rPr>
        <w:t xml:space="preserve">is the LSB and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3</m:t>
            </m:r>
          </m:sub>
        </m:sSub>
      </m:oMath>
      <w:r>
        <w:rPr>
          <w:color w:val="000000"/>
          <w:lang w:val="en-US"/>
        </w:rPr>
        <w:t xml:space="preserve"> </w:t>
      </w:r>
      <w:r>
        <w:rPr>
          <w:color w:val="000000"/>
        </w:rPr>
        <w:t xml:space="preserve">is the MSB. When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i</m:t>
            </m:r>
          </m:sub>
        </m:sSub>
      </m:oMath>
      <w:r>
        <w:rPr>
          <w:color w:val="000000"/>
          <w:lang w:val="en-US"/>
        </w:rPr>
        <w:t xml:space="preserve"> </w:t>
      </w:r>
      <w:r>
        <w:rPr>
          <w:color w:val="000000"/>
        </w:rPr>
        <w:t>is zero</w:t>
      </w:r>
      <w:proofErr w:type="gramStart"/>
      <w:r>
        <w:rPr>
          <w:color w:val="000000"/>
        </w:rPr>
        <w:t>,</w:t>
      </w:r>
      <w:r>
        <w:rPr>
          <w:color w:val="000000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color w:val="000000"/>
            <w:lang w:val="en-US"/>
          </w:rPr>
          <m:t>i∈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dPr>
          <m:e>
            <m:r>
              <w:rPr>
                <w:rFonts w:ascii="Cambria Math" w:hAnsi="Cambria Math"/>
                <w:color w:val="000000"/>
                <w:lang w:val="en-US"/>
              </w:rPr>
              <m:t>0,1,…, 3</m:t>
            </m:r>
          </m:e>
        </m:d>
      </m:oMath>
      <w:r>
        <w:rPr>
          <w:color w:val="000000"/>
        </w:rPr>
        <w:t xml:space="preserve">, PMI and RI reporting are not allowed to correspond to any precoder associated with </w:t>
      </w:r>
      <m:oMath>
        <m:r>
          <w:rPr>
            <w:rFonts w:ascii="Cambria Math" w:hAnsi="Cambria Math"/>
            <w:color w:val="000000"/>
          </w:rPr>
          <m:t>υ=i+1</m:t>
        </m:r>
      </m:oMath>
      <w:r>
        <w:rPr>
          <w:color w:val="000000"/>
          <w:lang w:val="en-US"/>
        </w:rPr>
        <w:t xml:space="preserve"> </w:t>
      </w:r>
      <w:r>
        <w:rPr>
          <w:color w:val="000000"/>
        </w:rPr>
        <w:t>layers.</w:t>
      </w:r>
    </w:p>
    <w:p w14:paraId="6E1D2DAC" w14:textId="77777777" w:rsidR="00A11AB4" w:rsidRPr="00A11AB4" w:rsidRDefault="00A11AB4" w:rsidP="00A11AB4">
      <w:pPr>
        <w:spacing w:after="180"/>
        <w:ind w:left="0" w:firstLine="0"/>
        <w:jc w:val="center"/>
        <w:rPr>
          <w:rFonts w:ascii="Times New Roman" w:eastAsia="SimSun" w:hAnsi="Times New Roman"/>
          <w:szCs w:val="20"/>
        </w:rPr>
      </w:pPr>
      <w:r w:rsidRPr="00A11AB4">
        <w:rPr>
          <w:rFonts w:ascii="Times New Roman" w:eastAsia="SimSun" w:hAnsi="Times New Roman"/>
          <w:color w:val="FF0000"/>
          <w:szCs w:val="20"/>
        </w:rPr>
        <w:t>&lt; Unchanged parts are omitted &gt;</w:t>
      </w:r>
    </w:p>
    <w:p w14:paraId="6E1D2DAD" w14:textId="77777777" w:rsidR="00A11AB4" w:rsidRPr="00A11AB4" w:rsidRDefault="00A11AB4" w:rsidP="00A11AB4">
      <w:pPr>
        <w:rPr>
          <w:lang w:eastAsia="x-none"/>
        </w:rPr>
      </w:pPr>
    </w:p>
    <w:p w14:paraId="6E1D2DAE" w14:textId="77777777" w:rsidR="008E233E" w:rsidRDefault="008E233E" w:rsidP="00A11AB4">
      <w:pPr>
        <w:rPr>
          <w:color w:val="FF0000"/>
        </w:rPr>
      </w:pPr>
    </w:p>
    <w:p w14:paraId="6E1D2DAF" w14:textId="77777777" w:rsidR="008E233E" w:rsidRDefault="008E233E" w:rsidP="008E233E">
      <w:pPr>
        <w:pStyle w:val="Heading1"/>
        <w:spacing w:after="120"/>
        <w:ind w:left="431" w:hanging="4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Comments</w:t>
      </w:r>
      <w:r w:rsidRPr="00725267">
        <w:rPr>
          <w:rFonts w:ascii="Times New Roman" w:hAnsi="Times New Roman"/>
          <w:sz w:val="28"/>
          <w:szCs w:val="28"/>
        </w:rPr>
        <w:t xml:space="preserve"> </w:t>
      </w:r>
    </w:p>
    <w:p w14:paraId="6E1D2DB0" w14:textId="77777777" w:rsidR="008E233E" w:rsidRDefault="008E233E" w:rsidP="008E233E">
      <w:pPr>
        <w:jc w:val="center"/>
        <w:rPr>
          <w:color w:val="FF0000"/>
        </w:rPr>
      </w:pP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6"/>
        <w:gridCol w:w="7829"/>
      </w:tblGrid>
      <w:tr w:rsidR="008E233E" w:rsidRPr="00725267" w14:paraId="6E1D2DB3" w14:textId="77777777" w:rsidTr="00F134B2">
        <w:trPr>
          <w:trHeight w:val="308"/>
        </w:trPr>
        <w:tc>
          <w:tcPr>
            <w:tcW w:w="1846" w:type="dxa"/>
            <w:shd w:val="clear" w:color="auto" w:fill="auto"/>
          </w:tcPr>
          <w:p w14:paraId="6E1D2DB1" w14:textId="77777777" w:rsidR="008E233E" w:rsidRPr="00725267" w:rsidRDefault="008E233E" w:rsidP="00F134B2">
            <w:pPr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rFonts w:eastAsia="SimSun"/>
                <w:sz w:val="22"/>
                <w:szCs w:val="22"/>
              </w:rPr>
            </w:pPr>
            <w:r w:rsidRPr="00725267">
              <w:rPr>
                <w:rFonts w:eastAsia="SimSun"/>
                <w:sz w:val="22"/>
                <w:szCs w:val="22"/>
              </w:rPr>
              <w:t>Company</w:t>
            </w:r>
          </w:p>
        </w:tc>
        <w:tc>
          <w:tcPr>
            <w:tcW w:w="7829" w:type="dxa"/>
            <w:shd w:val="clear" w:color="auto" w:fill="auto"/>
          </w:tcPr>
          <w:p w14:paraId="6E1D2DB2" w14:textId="77777777" w:rsidR="008E233E" w:rsidRPr="00725267" w:rsidRDefault="008E233E" w:rsidP="00F134B2">
            <w:pPr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rFonts w:eastAsia="SimSun"/>
                <w:sz w:val="22"/>
                <w:szCs w:val="22"/>
              </w:rPr>
            </w:pPr>
            <w:r w:rsidRPr="00725267">
              <w:rPr>
                <w:rFonts w:eastAsia="SimSun"/>
                <w:sz w:val="22"/>
                <w:szCs w:val="22"/>
              </w:rPr>
              <w:t>Comments</w:t>
            </w:r>
          </w:p>
        </w:tc>
      </w:tr>
      <w:tr w:rsidR="008E233E" w:rsidRPr="00725267" w14:paraId="6E1D2DB6" w14:textId="77777777" w:rsidTr="00F134B2">
        <w:trPr>
          <w:trHeight w:val="314"/>
        </w:trPr>
        <w:tc>
          <w:tcPr>
            <w:tcW w:w="1846" w:type="dxa"/>
            <w:shd w:val="clear" w:color="auto" w:fill="auto"/>
          </w:tcPr>
          <w:p w14:paraId="6E1D2DB4" w14:textId="77777777" w:rsidR="008E233E" w:rsidRPr="00487144" w:rsidRDefault="008E233E" w:rsidP="00F134B2">
            <w:pPr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rFonts w:eastAsia="SimSun"/>
                <w:b/>
                <w:szCs w:val="22"/>
              </w:rPr>
            </w:pPr>
            <w:r w:rsidRPr="00487144">
              <w:rPr>
                <w:rFonts w:eastAsia="SimSun"/>
                <w:b/>
                <w:szCs w:val="22"/>
              </w:rPr>
              <w:t>Mod</w:t>
            </w:r>
          </w:p>
        </w:tc>
        <w:tc>
          <w:tcPr>
            <w:tcW w:w="7829" w:type="dxa"/>
            <w:shd w:val="clear" w:color="auto" w:fill="auto"/>
          </w:tcPr>
          <w:p w14:paraId="6E1D2DB5" w14:textId="77777777" w:rsidR="008E233E" w:rsidRPr="00487144" w:rsidRDefault="008E233E" w:rsidP="008E233E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SimSun"/>
                <w:szCs w:val="22"/>
              </w:rPr>
            </w:pPr>
            <w:r w:rsidRPr="00487144">
              <w:rPr>
                <w:rFonts w:eastAsia="SimSun"/>
                <w:szCs w:val="22"/>
              </w:rPr>
              <w:t>If there is any polishing preferred or error, please be free to comment. Thank you very much!</w:t>
            </w:r>
          </w:p>
        </w:tc>
      </w:tr>
      <w:tr w:rsidR="008E233E" w:rsidRPr="00725267" w14:paraId="6E1D2DB9" w14:textId="77777777" w:rsidTr="00F134B2">
        <w:trPr>
          <w:trHeight w:val="314"/>
        </w:trPr>
        <w:tc>
          <w:tcPr>
            <w:tcW w:w="1846" w:type="dxa"/>
            <w:shd w:val="clear" w:color="auto" w:fill="auto"/>
          </w:tcPr>
          <w:p w14:paraId="6E1D2DB7" w14:textId="4AE74DE4" w:rsidR="008E233E" w:rsidRPr="00725267" w:rsidRDefault="0050200B" w:rsidP="00F134B2">
            <w:pPr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Nokia/NSB</w:t>
            </w:r>
          </w:p>
        </w:tc>
        <w:tc>
          <w:tcPr>
            <w:tcW w:w="7829" w:type="dxa"/>
            <w:shd w:val="clear" w:color="auto" w:fill="auto"/>
          </w:tcPr>
          <w:p w14:paraId="5C856648" w14:textId="62E22FFD" w:rsidR="000009C4" w:rsidRDefault="000009C4" w:rsidP="00F134B2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SimSun"/>
                <w:sz w:val="22"/>
                <w:szCs w:val="22"/>
              </w:rPr>
            </w:pPr>
          </w:p>
          <w:p w14:paraId="1A57E4EA" w14:textId="69FFAA98" w:rsidR="0054304B" w:rsidRDefault="0050200B" w:rsidP="0054304B">
            <w:pPr>
              <w:autoSpaceDE w:val="0"/>
              <w:autoSpaceDN w:val="0"/>
              <w:adjustRightInd w:val="0"/>
              <w:snapToGrid w:val="0"/>
              <w:ind w:left="0" w:firstLine="0"/>
              <w:jc w:val="both"/>
              <w:rPr>
                <w:ins w:id="13" w:author="Filippo Tosato" w:date="2022-03-01T09:23:00Z"/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For better consistency, w</w:t>
            </w:r>
            <w:r w:rsidR="0054304B">
              <w:rPr>
                <w:rFonts w:eastAsia="SimSun"/>
                <w:sz w:val="22"/>
                <w:szCs w:val="22"/>
              </w:rPr>
              <w:t>e would like to propose adding the restriction to the bullet point related to parameter combination restrictions and reusing similar wording as used in Rel-16</w:t>
            </w:r>
          </w:p>
          <w:p w14:paraId="7C7BE258" w14:textId="77777777" w:rsidR="0054304B" w:rsidRDefault="0054304B" w:rsidP="00F134B2">
            <w:pPr>
              <w:autoSpaceDE w:val="0"/>
              <w:autoSpaceDN w:val="0"/>
              <w:adjustRightInd w:val="0"/>
              <w:snapToGrid w:val="0"/>
              <w:jc w:val="both"/>
              <w:rPr>
                <w:ins w:id="14" w:author="Filippo Tosato" w:date="2022-03-01T09:23:00Z"/>
                <w:rFonts w:eastAsia="SimSun"/>
                <w:sz w:val="22"/>
                <w:szCs w:val="22"/>
              </w:rPr>
            </w:pPr>
          </w:p>
          <w:p w14:paraId="740C1DC1" w14:textId="77777777" w:rsidR="0054304B" w:rsidRDefault="0054304B" w:rsidP="0054304B">
            <w:pPr>
              <w:pStyle w:val="B1"/>
              <w:rPr>
                <w:lang w:val="en-US"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 xml:space="preserve">The </w:t>
            </w:r>
            <w:proofErr w:type="gramStart"/>
            <w:r>
              <w:rPr>
                <w:lang w:eastAsia="en-GB"/>
              </w:rPr>
              <w:t xml:space="preserve">values </w:t>
            </w:r>
            <w:proofErr w:type="gramEnd"/>
            <m:oMath>
              <m:r>
                <w:rPr>
                  <w:rFonts w:ascii="Cambria Math" w:hAnsi="Cambria Math"/>
                  <w:lang w:eastAsia="en-GB"/>
                </w:rPr>
                <m:t>α</m:t>
              </m:r>
            </m:oMath>
            <w:r>
              <w:rPr>
                <w:lang w:eastAsia="en-GB"/>
              </w:rPr>
              <w:t>,</w:t>
            </w:r>
            <w:r w:rsidRPr="00484C60">
              <w:rPr>
                <w:lang w:eastAsia="en-GB"/>
              </w:rPr>
              <w:t xml:space="preserve"> </w:t>
            </w:r>
            <m:oMath>
              <m:r>
                <w:rPr>
                  <w:rFonts w:ascii="Cambria Math" w:hAnsi="Cambria Math"/>
                  <w:lang w:eastAsia="en-GB"/>
                </w:rPr>
                <m:t>M</m:t>
              </m:r>
            </m:oMath>
            <w:r w:rsidRPr="00484C60">
              <w:rPr>
                <w:lang w:eastAsia="en-GB"/>
              </w:rPr>
              <w:t xml:space="preserve"> and </w:t>
            </w:r>
            <m:oMath>
              <m:r>
                <w:rPr>
                  <w:rFonts w:ascii="Cambria Math" w:hAnsi="Cambria Math" w:cstheme="minorHAnsi"/>
                </w:rPr>
                <m:t>β</m:t>
              </m:r>
            </m:oMath>
            <w:r w:rsidRPr="00484C60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are determined by the higher layer parameter </w:t>
            </w:r>
            <w:r w:rsidRPr="00D50EE3">
              <w:rPr>
                <w:i/>
                <w:iCs/>
                <w:lang w:eastAsia="en-GB"/>
              </w:rPr>
              <w:t>paramCombination-r17</w:t>
            </w:r>
            <w:r>
              <w:rPr>
                <w:lang w:eastAsia="en-GB"/>
              </w:rPr>
              <w:t>, where the mapping is given in Table</w:t>
            </w:r>
            <w:r>
              <w:rPr>
                <w:lang w:val="en-US" w:eastAsia="en-GB"/>
              </w:rPr>
              <w:t xml:space="preserve"> 5.2.2.2.7-1.</w:t>
            </w:r>
          </w:p>
          <w:p w14:paraId="0FDE5FAA" w14:textId="77777777" w:rsidR="0054304B" w:rsidRDefault="0054304B" w:rsidP="0054304B">
            <w:pPr>
              <w:pStyle w:val="B2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 xml:space="preserve">The UE is not expected to be configured with </w:t>
            </w:r>
            <w:r w:rsidRPr="007A5989">
              <w:rPr>
                <w:i/>
                <w:iCs/>
                <w:lang w:eastAsia="en-GB"/>
              </w:rPr>
              <w:t>paramCombination-r17</w:t>
            </w:r>
            <w:r>
              <w:rPr>
                <w:lang w:eastAsia="en-GB"/>
              </w:rPr>
              <w:t xml:space="preserve"> equal to</w:t>
            </w:r>
          </w:p>
          <w:p w14:paraId="6108BB9F" w14:textId="77777777" w:rsidR="0054304B" w:rsidRDefault="0054304B" w:rsidP="0054304B">
            <w:pPr>
              <w:pStyle w:val="B3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 xml:space="preserve">1 or 6 when </w:t>
            </w:r>
            <m:oMath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CSI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-</m:t>
                  </m:r>
                  <m:r>
                    <w:rPr>
                      <w:rFonts w:ascii="Cambria Math" w:hAnsi="Cambria Math"/>
                      <w:lang w:eastAsia="en-GB"/>
                    </w:rPr>
                    <m:t>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∈{4,12}</m:t>
              </m:r>
            </m:oMath>
            <w:r>
              <w:rPr>
                <w:lang w:eastAsia="en-GB"/>
              </w:rPr>
              <w:t>,</w:t>
            </w:r>
          </w:p>
          <w:p w14:paraId="38AC572D" w14:textId="7679093D" w:rsidR="00A76EDC" w:rsidRDefault="0054304B" w:rsidP="0054304B">
            <w:pPr>
              <w:pStyle w:val="B3"/>
              <w:rPr>
                <w:ins w:id="15" w:author="Filippo Tosato" w:date="2022-03-01T09:36:00Z"/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  <w:t xml:space="preserve">7 or 8 </w:t>
            </w:r>
            <w:proofErr w:type="gramStart"/>
            <w:r>
              <w:rPr>
                <w:lang w:eastAsia="en-GB"/>
              </w:rPr>
              <w:t xml:space="preserve">when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CSI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-</m:t>
                  </m:r>
                  <m:r>
                    <w:rPr>
                      <w:rFonts w:ascii="Cambria Math" w:hAnsi="Cambria Math"/>
                      <w:lang w:eastAsia="en-GB"/>
                    </w:rPr>
                    <m:t>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en-GB"/>
                </w:rPr>
                <m:t>=32</m:t>
              </m:r>
            </m:oMath>
            <w:r>
              <w:rPr>
                <w:lang w:eastAsia="en-GB"/>
              </w:rPr>
              <w:t>.</w:t>
            </w:r>
          </w:p>
          <w:p w14:paraId="1C6465FE" w14:textId="18B44737" w:rsidR="00A76EDC" w:rsidRDefault="00A76EDC" w:rsidP="0054304B">
            <w:pPr>
              <w:pStyle w:val="B3"/>
              <w:rPr>
                <w:lang w:eastAsia="en-GB"/>
              </w:rPr>
            </w:pPr>
            <w:ins w:id="16" w:author="Filippo Tosato" w:date="2022-03-01T09:36:00Z">
              <w:r>
                <w:rPr>
                  <w:rFonts w:eastAsia="Calibri"/>
                  <w:lang w:eastAsia="en-GB"/>
                </w:rPr>
                <w:t>-</w:t>
              </w:r>
              <w:r>
                <w:rPr>
                  <w:rFonts w:eastAsia="Calibri"/>
                  <w:lang w:eastAsia="en-GB"/>
                </w:rPr>
                <w:tab/>
                <w:t xml:space="preserve">5 when </w:t>
              </w:r>
            </w:ins>
            <m:oMath>
              <m:sSub>
                <m:sSubPr>
                  <m:ctrlPr>
                    <w:ins w:id="17" w:author="Filippo Tosato" w:date="2022-03-01T09:40:00Z">
                      <w:rPr>
                        <w:rFonts w:ascii="Cambria Math" w:hAnsi="Cambria Math"/>
                        <w:lang w:eastAsia="en-GB"/>
                      </w:rPr>
                    </w:ins>
                  </m:ctrlPr>
                </m:sSubPr>
                <m:e>
                  <m:r>
                    <w:ins w:id="18" w:author="Filippo Tosato" w:date="2022-03-01T09:40:00Z">
                      <w:rPr>
                        <w:rFonts w:ascii="Cambria Math" w:hAnsi="Cambria Math"/>
                        <w:lang w:eastAsia="en-GB"/>
                      </w:rPr>
                      <m:t>P</m:t>
                    </w:ins>
                  </m:r>
                </m:e>
                <m:sub>
                  <m:r>
                    <w:ins w:id="19" w:author="Filippo Tosato" w:date="2022-03-01T09:40:00Z">
                      <w:rPr>
                        <w:rFonts w:ascii="Cambria Math" w:hAnsi="Cambria Math"/>
                        <w:lang w:eastAsia="en-GB"/>
                      </w:rPr>
                      <m:t>CSI</m:t>
                    </w:ins>
                  </m:r>
                  <m:r>
                    <w:ins w:id="20" w:author="Filippo Tosato" w:date="2022-03-01T09:40:00Z"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-</m:t>
                    </w:ins>
                  </m:r>
                  <m:r>
                    <w:ins w:id="21" w:author="Filippo Tosato" w:date="2022-03-01T09:40:00Z">
                      <w:rPr>
                        <w:rFonts w:ascii="Cambria Math" w:hAnsi="Cambria Math"/>
                        <w:lang w:eastAsia="en-GB"/>
                      </w:rPr>
                      <m:t>RS</m:t>
                    </w:ins>
                  </m:r>
                </m:sub>
              </m:sSub>
              <m:r>
                <w:ins w:id="22" w:author="Filippo Tosato" w:date="2022-03-01T09:40:00Z"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=4</m:t>
                </w:ins>
              </m:r>
            </m:oMath>
            <w:ins w:id="23" w:author="Filippo Tosato" w:date="2022-03-01T09:40:00Z">
              <w:r>
                <w:rPr>
                  <w:rFonts w:eastAsia="Calibri"/>
                  <w:lang w:eastAsia="en-GB"/>
                </w:rPr>
                <w:t xml:space="preserve"> and </w:t>
              </w:r>
            </w:ins>
            <w:ins w:id="24" w:author="Filippo Tosato" w:date="2022-03-01T09:36:00Z">
              <w:r>
                <w:rPr>
                  <w:rFonts w:eastAsia="Calibri"/>
                  <w:lang w:eastAsia="en-GB"/>
                </w:rPr>
                <w:t>higher layer parameter t</w:t>
              </w:r>
              <w:r w:rsidRPr="004B0BD1">
                <w:rPr>
                  <w:rFonts w:eastAsia="Calibri"/>
                  <w:i/>
                  <w:lang w:eastAsia="en-GB"/>
                </w:rPr>
                <w:t>ypeII</w:t>
              </w:r>
            </w:ins>
            <w:ins w:id="25" w:author="Filippo Tosato" w:date="2022-03-01T09:37:00Z">
              <w:r>
                <w:rPr>
                  <w:rFonts w:eastAsia="Calibri"/>
                  <w:i/>
                  <w:lang w:eastAsia="en-GB"/>
                </w:rPr>
                <w:t>-PortSelection</w:t>
              </w:r>
            </w:ins>
            <w:ins w:id="26" w:author="Filippo Tosato" w:date="2022-03-01T09:36:00Z">
              <w:r>
                <w:rPr>
                  <w:rFonts w:eastAsia="Calibri"/>
                  <w:i/>
                  <w:lang w:eastAsia="en-GB"/>
                </w:rPr>
                <w:t>RI-</w:t>
              </w:r>
              <w:r w:rsidRPr="004B0BD1">
                <w:rPr>
                  <w:rFonts w:eastAsia="Calibri"/>
                  <w:i/>
                  <w:lang w:eastAsia="en-GB"/>
                </w:rPr>
                <w:t>Restriction-r1</w:t>
              </w:r>
            </w:ins>
            <w:ins w:id="27" w:author="Filippo Tosato" w:date="2022-03-01T09:38:00Z">
              <w:r>
                <w:rPr>
                  <w:rFonts w:eastAsia="Calibri"/>
                  <w:i/>
                  <w:lang w:eastAsia="en-GB"/>
                </w:rPr>
                <w:t>7</w:t>
              </w:r>
            </w:ins>
            <w:ins w:id="28" w:author="Filippo Tosato" w:date="2022-03-01T09:36:00Z">
              <w:r>
                <w:rPr>
                  <w:rFonts w:eastAsia="Calibri"/>
                  <w:i/>
                  <w:lang w:eastAsia="en-GB"/>
                </w:rPr>
                <w:t xml:space="preserve"> </w:t>
              </w:r>
              <w:r w:rsidRPr="005A603F">
                <w:rPr>
                  <w:rFonts w:eastAsia="Calibri"/>
                  <w:lang w:eastAsia="en-GB"/>
                </w:rPr>
                <w:t>is configured</w:t>
              </w:r>
            </w:ins>
            <w:ins w:id="29" w:author="Filippo Tosato" w:date="2022-03-01T09:38:00Z">
              <w:r>
                <w:rPr>
                  <w:rFonts w:eastAsia="Calibri"/>
                  <w:lang w:eastAsia="en-GB"/>
                </w:rPr>
                <w:t xml:space="preserve"> </w:t>
              </w:r>
            </w:ins>
            <w:ins w:id="30" w:author="Filippo Tosato" w:date="2022-03-01T09:36:00Z">
              <w:r w:rsidRPr="005A603F">
                <w:rPr>
                  <w:rFonts w:eastAsia="Calibri"/>
                  <w:lang w:eastAsia="en-GB"/>
                </w:rPr>
                <w:t xml:space="preserve">with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</w:rPr>
                  <m:t>=1</m:t>
                </m:r>
              </m:oMath>
              <w:r>
                <w:t xml:space="preserve"> for </w:t>
              </w:r>
              <w:proofErr w:type="gramStart"/>
              <w:r>
                <w:t xml:space="preserve">any </w:t>
              </w:r>
              <w:proofErr w:type="gramEnd"/>
              <m:oMath>
                <m:r>
                  <w:rPr>
                    <w:rFonts w:ascii="Cambria Math" w:hAnsi="Cambria Math"/>
                  </w:rPr>
                  <m:t>i&gt;1</m:t>
                </m:r>
              </m:oMath>
              <w:r>
                <w:t>.</w:t>
              </w:r>
            </w:ins>
          </w:p>
          <w:p w14:paraId="6E1D2DB8" w14:textId="66F913DD" w:rsidR="0054304B" w:rsidRPr="00725267" w:rsidRDefault="0054304B" w:rsidP="00F134B2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SimSun"/>
                <w:sz w:val="22"/>
                <w:szCs w:val="22"/>
              </w:rPr>
            </w:pPr>
          </w:p>
        </w:tc>
      </w:tr>
      <w:tr w:rsidR="00E25F8D" w:rsidRPr="00725267" w14:paraId="7C13611E" w14:textId="77777777" w:rsidTr="00F134B2">
        <w:trPr>
          <w:trHeight w:val="314"/>
        </w:trPr>
        <w:tc>
          <w:tcPr>
            <w:tcW w:w="1846" w:type="dxa"/>
            <w:shd w:val="clear" w:color="auto" w:fill="auto"/>
          </w:tcPr>
          <w:p w14:paraId="2A1831BA" w14:textId="20A13CB6" w:rsidR="00E25F8D" w:rsidRDefault="005F6890" w:rsidP="00F134B2">
            <w:pPr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rFonts w:eastAsia="SimSun"/>
                <w:b/>
                <w:sz w:val="22"/>
                <w:szCs w:val="22"/>
              </w:rPr>
            </w:pPr>
            <w:r>
              <w:rPr>
                <w:rFonts w:eastAsia="SimSun"/>
                <w:b/>
                <w:sz w:val="22"/>
                <w:szCs w:val="22"/>
              </w:rPr>
              <w:t>Mod</w:t>
            </w:r>
          </w:p>
        </w:tc>
        <w:tc>
          <w:tcPr>
            <w:tcW w:w="7829" w:type="dxa"/>
            <w:shd w:val="clear" w:color="auto" w:fill="auto"/>
          </w:tcPr>
          <w:p w14:paraId="7D388355" w14:textId="79F8686D" w:rsidR="00E25F8D" w:rsidRDefault="005F6890" w:rsidP="00147CBA">
            <w:pPr>
              <w:autoSpaceDE w:val="0"/>
              <w:autoSpaceDN w:val="0"/>
              <w:adjustRightInd w:val="0"/>
              <w:snapToGrid w:val="0"/>
              <w:ind w:left="0" w:firstLine="0"/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rFonts w:eastAsia="SimSun"/>
                <w:sz w:val="22"/>
                <w:szCs w:val="22"/>
              </w:rPr>
              <w:t>Thank you very much for your suggestion. Nokia’s suggestion</w:t>
            </w:r>
            <w:r w:rsidR="00147CBA">
              <w:rPr>
                <w:rFonts w:eastAsia="SimSun"/>
                <w:sz w:val="22"/>
                <w:szCs w:val="22"/>
              </w:rPr>
              <w:t xml:space="preserve"> is</w:t>
            </w:r>
            <w:r>
              <w:rPr>
                <w:rFonts w:eastAsia="SimSun"/>
                <w:sz w:val="22"/>
                <w:szCs w:val="22"/>
              </w:rPr>
              <w:t xml:space="preserve"> taken in V02 to replace V00 draft. </w:t>
            </w:r>
          </w:p>
        </w:tc>
      </w:tr>
      <w:tr w:rsidR="005F6890" w:rsidRPr="00725267" w14:paraId="5FA23CDF" w14:textId="77777777" w:rsidTr="00F134B2">
        <w:trPr>
          <w:trHeight w:val="314"/>
        </w:trPr>
        <w:tc>
          <w:tcPr>
            <w:tcW w:w="1846" w:type="dxa"/>
            <w:shd w:val="clear" w:color="auto" w:fill="auto"/>
          </w:tcPr>
          <w:p w14:paraId="03411C45" w14:textId="77777777" w:rsidR="005F6890" w:rsidRDefault="005F6890" w:rsidP="00F134B2">
            <w:pPr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rFonts w:eastAsia="SimSun"/>
                <w:b/>
                <w:sz w:val="22"/>
                <w:szCs w:val="22"/>
              </w:rPr>
            </w:pPr>
          </w:p>
        </w:tc>
        <w:tc>
          <w:tcPr>
            <w:tcW w:w="7829" w:type="dxa"/>
            <w:shd w:val="clear" w:color="auto" w:fill="auto"/>
          </w:tcPr>
          <w:p w14:paraId="73E6283A" w14:textId="77777777" w:rsidR="005F6890" w:rsidRDefault="005F6890" w:rsidP="005F6890">
            <w:pPr>
              <w:autoSpaceDE w:val="0"/>
              <w:autoSpaceDN w:val="0"/>
              <w:adjustRightInd w:val="0"/>
              <w:snapToGrid w:val="0"/>
              <w:ind w:left="0" w:firstLine="0"/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6E1D2DBA" w14:textId="77777777" w:rsidR="008E233E" w:rsidRPr="008E233E" w:rsidRDefault="008E233E" w:rsidP="008E233E">
      <w:pPr>
        <w:rPr>
          <w:lang w:eastAsia="x-none"/>
        </w:rPr>
      </w:pPr>
    </w:p>
    <w:sectPr w:rsidR="008E233E" w:rsidRPr="008E23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0FEFE" w14:textId="77777777" w:rsidR="00BF2A6D" w:rsidRDefault="00BF2A6D" w:rsidP="000009C4">
      <w:r>
        <w:separator/>
      </w:r>
    </w:p>
  </w:endnote>
  <w:endnote w:type="continuationSeparator" w:id="0">
    <w:p w14:paraId="189BD231" w14:textId="77777777" w:rsidR="00BF2A6D" w:rsidRDefault="00BF2A6D" w:rsidP="0000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39306" w14:textId="77777777" w:rsidR="00BF2A6D" w:rsidRDefault="00BF2A6D" w:rsidP="000009C4">
      <w:r>
        <w:separator/>
      </w:r>
    </w:p>
  </w:footnote>
  <w:footnote w:type="continuationSeparator" w:id="0">
    <w:p w14:paraId="4AF48167" w14:textId="77777777" w:rsidR="00BF2A6D" w:rsidRDefault="00BF2A6D" w:rsidP="00000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pStyle w:val="boldbullet1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97109"/>
    <w:multiLevelType w:val="hybridMultilevel"/>
    <w:tmpl w:val="410A9ABE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BAF2E6B"/>
    <w:multiLevelType w:val="hybridMultilevel"/>
    <w:tmpl w:val="E4F887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D62A8B"/>
    <w:multiLevelType w:val="hybridMultilevel"/>
    <w:tmpl w:val="3EA0CC70"/>
    <w:lvl w:ilvl="0" w:tplc="801C457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834A71"/>
    <w:multiLevelType w:val="hybridMultilevel"/>
    <w:tmpl w:val="40EC27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C4418"/>
    <w:multiLevelType w:val="hybridMultilevel"/>
    <w:tmpl w:val="3AD803E6"/>
    <w:lvl w:ilvl="0" w:tplc="E196EF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2D7775C"/>
    <w:multiLevelType w:val="hybridMultilevel"/>
    <w:tmpl w:val="4DD67F58"/>
    <w:lvl w:ilvl="0" w:tplc="2084ECA4">
      <w:numFmt w:val="bullet"/>
      <w:lvlText w:val="•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3FF5F2B"/>
    <w:multiLevelType w:val="multilevel"/>
    <w:tmpl w:val="13867A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846"/>
        </w:tabs>
        <w:ind w:left="28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8B74F3F"/>
    <w:multiLevelType w:val="hybridMultilevel"/>
    <w:tmpl w:val="D186BE0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084ECA4">
      <w:numFmt w:val="bullet"/>
      <w:lvlText w:val="•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ED2963"/>
    <w:multiLevelType w:val="hybridMultilevel"/>
    <w:tmpl w:val="21807412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E684E25"/>
    <w:multiLevelType w:val="hybridMultilevel"/>
    <w:tmpl w:val="410A9ABE"/>
    <w:lvl w:ilvl="0" w:tplc="B55CF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0"/>
  </w:num>
  <w:num w:numId="8">
    <w:abstractNumId w:val="7"/>
  </w:num>
  <w:num w:numId="9">
    <w:abstractNumId w:val="5"/>
  </w:num>
  <w:num w:numId="10">
    <w:abstractNumId w:val="1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Filippo Tosato">
    <w15:presenceInfo w15:providerId="None" w15:userId="Filippo Tosa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494"/>
    <w:rsid w:val="0000010D"/>
    <w:rsid w:val="000009C4"/>
    <w:rsid w:val="000015CF"/>
    <w:rsid w:val="000031F7"/>
    <w:rsid w:val="00003E83"/>
    <w:rsid w:val="00003FD8"/>
    <w:rsid w:val="00005169"/>
    <w:rsid w:val="0000664D"/>
    <w:rsid w:val="0000671D"/>
    <w:rsid w:val="00007572"/>
    <w:rsid w:val="00013F3C"/>
    <w:rsid w:val="00014976"/>
    <w:rsid w:val="00016219"/>
    <w:rsid w:val="00016BF2"/>
    <w:rsid w:val="0001759F"/>
    <w:rsid w:val="000205FE"/>
    <w:rsid w:val="0002153E"/>
    <w:rsid w:val="000229AC"/>
    <w:rsid w:val="00024C7B"/>
    <w:rsid w:val="00026EF8"/>
    <w:rsid w:val="00026FDA"/>
    <w:rsid w:val="00033463"/>
    <w:rsid w:val="00033AA5"/>
    <w:rsid w:val="0003601D"/>
    <w:rsid w:val="00036F5F"/>
    <w:rsid w:val="000375C9"/>
    <w:rsid w:val="00040679"/>
    <w:rsid w:val="00042ADB"/>
    <w:rsid w:val="000432E6"/>
    <w:rsid w:val="0004447B"/>
    <w:rsid w:val="00045DBA"/>
    <w:rsid w:val="000479B2"/>
    <w:rsid w:val="0005068B"/>
    <w:rsid w:val="00050CE0"/>
    <w:rsid w:val="0005199B"/>
    <w:rsid w:val="00053048"/>
    <w:rsid w:val="00055D12"/>
    <w:rsid w:val="00056134"/>
    <w:rsid w:val="0006352E"/>
    <w:rsid w:val="00065316"/>
    <w:rsid w:val="000656E8"/>
    <w:rsid w:val="000721C8"/>
    <w:rsid w:val="000743FC"/>
    <w:rsid w:val="00075A3E"/>
    <w:rsid w:val="00076545"/>
    <w:rsid w:val="00077B9A"/>
    <w:rsid w:val="00081516"/>
    <w:rsid w:val="000822BA"/>
    <w:rsid w:val="00082FB0"/>
    <w:rsid w:val="000831A0"/>
    <w:rsid w:val="00086ED0"/>
    <w:rsid w:val="00087D00"/>
    <w:rsid w:val="000933E8"/>
    <w:rsid w:val="000960F5"/>
    <w:rsid w:val="00097C4E"/>
    <w:rsid w:val="000A08E3"/>
    <w:rsid w:val="000A08E8"/>
    <w:rsid w:val="000A0F96"/>
    <w:rsid w:val="000A4031"/>
    <w:rsid w:val="000A46B7"/>
    <w:rsid w:val="000A7442"/>
    <w:rsid w:val="000B3543"/>
    <w:rsid w:val="000B40CB"/>
    <w:rsid w:val="000B5659"/>
    <w:rsid w:val="000B5812"/>
    <w:rsid w:val="000C440B"/>
    <w:rsid w:val="000C54BD"/>
    <w:rsid w:val="000D1BAD"/>
    <w:rsid w:val="000D2AC9"/>
    <w:rsid w:val="000D2ECE"/>
    <w:rsid w:val="000D3416"/>
    <w:rsid w:val="000D3F31"/>
    <w:rsid w:val="000D5E95"/>
    <w:rsid w:val="000D7856"/>
    <w:rsid w:val="000E040C"/>
    <w:rsid w:val="000E08A0"/>
    <w:rsid w:val="000E0917"/>
    <w:rsid w:val="000E1B05"/>
    <w:rsid w:val="000E1C55"/>
    <w:rsid w:val="000E45EB"/>
    <w:rsid w:val="000E5AFB"/>
    <w:rsid w:val="000E6F11"/>
    <w:rsid w:val="000E70A3"/>
    <w:rsid w:val="000F3EB4"/>
    <w:rsid w:val="000F4D6B"/>
    <w:rsid w:val="001006CA"/>
    <w:rsid w:val="00100EC4"/>
    <w:rsid w:val="001010F4"/>
    <w:rsid w:val="00102A28"/>
    <w:rsid w:val="001034A4"/>
    <w:rsid w:val="00103990"/>
    <w:rsid w:val="00104558"/>
    <w:rsid w:val="00105060"/>
    <w:rsid w:val="00106765"/>
    <w:rsid w:val="00110672"/>
    <w:rsid w:val="00110C41"/>
    <w:rsid w:val="001227EC"/>
    <w:rsid w:val="001237C4"/>
    <w:rsid w:val="00124F0E"/>
    <w:rsid w:val="00125597"/>
    <w:rsid w:val="0012702B"/>
    <w:rsid w:val="001301D0"/>
    <w:rsid w:val="00130B3C"/>
    <w:rsid w:val="0013244C"/>
    <w:rsid w:val="00133A86"/>
    <w:rsid w:val="00134A08"/>
    <w:rsid w:val="00134C81"/>
    <w:rsid w:val="0013567C"/>
    <w:rsid w:val="00137F7A"/>
    <w:rsid w:val="001401E4"/>
    <w:rsid w:val="00140ABF"/>
    <w:rsid w:val="00142346"/>
    <w:rsid w:val="001430A6"/>
    <w:rsid w:val="00144C13"/>
    <w:rsid w:val="00146135"/>
    <w:rsid w:val="001475A9"/>
    <w:rsid w:val="0014763D"/>
    <w:rsid w:val="00147CBA"/>
    <w:rsid w:val="00150546"/>
    <w:rsid w:val="00153072"/>
    <w:rsid w:val="00155054"/>
    <w:rsid w:val="0015732B"/>
    <w:rsid w:val="0015765E"/>
    <w:rsid w:val="00162FA9"/>
    <w:rsid w:val="00165CCC"/>
    <w:rsid w:val="0017071E"/>
    <w:rsid w:val="0017168E"/>
    <w:rsid w:val="00173A94"/>
    <w:rsid w:val="00173DDA"/>
    <w:rsid w:val="00177956"/>
    <w:rsid w:val="001810F6"/>
    <w:rsid w:val="00181740"/>
    <w:rsid w:val="00181E51"/>
    <w:rsid w:val="00182854"/>
    <w:rsid w:val="00183595"/>
    <w:rsid w:val="001851F6"/>
    <w:rsid w:val="00186413"/>
    <w:rsid w:val="0019209B"/>
    <w:rsid w:val="00193E64"/>
    <w:rsid w:val="001940B7"/>
    <w:rsid w:val="00196B3E"/>
    <w:rsid w:val="001977E5"/>
    <w:rsid w:val="001A012D"/>
    <w:rsid w:val="001A098C"/>
    <w:rsid w:val="001A1E39"/>
    <w:rsid w:val="001A34F5"/>
    <w:rsid w:val="001B1407"/>
    <w:rsid w:val="001B283F"/>
    <w:rsid w:val="001B52FA"/>
    <w:rsid w:val="001C1D8D"/>
    <w:rsid w:val="001C28E0"/>
    <w:rsid w:val="001C7686"/>
    <w:rsid w:val="001D3D9C"/>
    <w:rsid w:val="001D77A9"/>
    <w:rsid w:val="001D7FD7"/>
    <w:rsid w:val="001E1167"/>
    <w:rsid w:val="001E20BC"/>
    <w:rsid w:val="001E2120"/>
    <w:rsid w:val="001E32F7"/>
    <w:rsid w:val="001E3A3D"/>
    <w:rsid w:val="001F019C"/>
    <w:rsid w:val="001F118D"/>
    <w:rsid w:val="002005A0"/>
    <w:rsid w:val="00200B5B"/>
    <w:rsid w:val="0020246A"/>
    <w:rsid w:val="00203263"/>
    <w:rsid w:val="00203645"/>
    <w:rsid w:val="00205D38"/>
    <w:rsid w:val="002062AB"/>
    <w:rsid w:val="00207D56"/>
    <w:rsid w:val="00210619"/>
    <w:rsid w:val="00211AE9"/>
    <w:rsid w:val="002142D0"/>
    <w:rsid w:val="00214B46"/>
    <w:rsid w:val="0021611B"/>
    <w:rsid w:val="002170AE"/>
    <w:rsid w:val="00220CFA"/>
    <w:rsid w:val="00221557"/>
    <w:rsid w:val="00221DF1"/>
    <w:rsid w:val="0022273D"/>
    <w:rsid w:val="00225604"/>
    <w:rsid w:val="00225D30"/>
    <w:rsid w:val="002260A3"/>
    <w:rsid w:val="002263C4"/>
    <w:rsid w:val="00226843"/>
    <w:rsid w:val="002268DB"/>
    <w:rsid w:val="00232A15"/>
    <w:rsid w:val="00232D97"/>
    <w:rsid w:val="002332D8"/>
    <w:rsid w:val="00233880"/>
    <w:rsid w:val="00240BD9"/>
    <w:rsid w:val="002440CE"/>
    <w:rsid w:val="00245957"/>
    <w:rsid w:val="00245C31"/>
    <w:rsid w:val="00246BE6"/>
    <w:rsid w:val="00246CE7"/>
    <w:rsid w:val="0024704D"/>
    <w:rsid w:val="00250EF6"/>
    <w:rsid w:val="00251075"/>
    <w:rsid w:val="00252B87"/>
    <w:rsid w:val="002536B9"/>
    <w:rsid w:val="00253A85"/>
    <w:rsid w:val="00254310"/>
    <w:rsid w:val="00254F3A"/>
    <w:rsid w:val="002559CC"/>
    <w:rsid w:val="0025765E"/>
    <w:rsid w:val="00260FB5"/>
    <w:rsid w:val="00261005"/>
    <w:rsid w:val="002618FD"/>
    <w:rsid w:val="00264D43"/>
    <w:rsid w:val="00266C8A"/>
    <w:rsid w:val="00270BA8"/>
    <w:rsid w:val="00270E9B"/>
    <w:rsid w:val="00271431"/>
    <w:rsid w:val="002727FE"/>
    <w:rsid w:val="0027456E"/>
    <w:rsid w:val="002749F8"/>
    <w:rsid w:val="00276587"/>
    <w:rsid w:val="002769B6"/>
    <w:rsid w:val="00283098"/>
    <w:rsid w:val="00283885"/>
    <w:rsid w:val="00284136"/>
    <w:rsid w:val="00295DD2"/>
    <w:rsid w:val="002A0F2D"/>
    <w:rsid w:val="002A280E"/>
    <w:rsid w:val="002A35BD"/>
    <w:rsid w:val="002A5544"/>
    <w:rsid w:val="002A55CD"/>
    <w:rsid w:val="002A6BA2"/>
    <w:rsid w:val="002A6CDE"/>
    <w:rsid w:val="002A7098"/>
    <w:rsid w:val="002B175B"/>
    <w:rsid w:val="002B422A"/>
    <w:rsid w:val="002B6FCE"/>
    <w:rsid w:val="002C09A7"/>
    <w:rsid w:val="002C13E1"/>
    <w:rsid w:val="002C7AC0"/>
    <w:rsid w:val="002D2628"/>
    <w:rsid w:val="002D281F"/>
    <w:rsid w:val="002D2C18"/>
    <w:rsid w:val="002D37F1"/>
    <w:rsid w:val="002D3DF5"/>
    <w:rsid w:val="002D7842"/>
    <w:rsid w:val="002E0B53"/>
    <w:rsid w:val="002E30CC"/>
    <w:rsid w:val="002E3550"/>
    <w:rsid w:val="002E5AD2"/>
    <w:rsid w:val="002E7DD4"/>
    <w:rsid w:val="002F128C"/>
    <w:rsid w:val="002F25CB"/>
    <w:rsid w:val="002F3AE0"/>
    <w:rsid w:val="002F3F8A"/>
    <w:rsid w:val="002F401C"/>
    <w:rsid w:val="002F4197"/>
    <w:rsid w:val="002F4F31"/>
    <w:rsid w:val="002F6D0E"/>
    <w:rsid w:val="00300D7B"/>
    <w:rsid w:val="00302DD3"/>
    <w:rsid w:val="00303DDC"/>
    <w:rsid w:val="0030408F"/>
    <w:rsid w:val="003058A7"/>
    <w:rsid w:val="003059A1"/>
    <w:rsid w:val="00306911"/>
    <w:rsid w:val="00306B5D"/>
    <w:rsid w:val="00306B8A"/>
    <w:rsid w:val="003127D7"/>
    <w:rsid w:val="00315D62"/>
    <w:rsid w:val="0031725E"/>
    <w:rsid w:val="00317B25"/>
    <w:rsid w:val="00320662"/>
    <w:rsid w:val="003235D3"/>
    <w:rsid w:val="003236B1"/>
    <w:rsid w:val="003244ED"/>
    <w:rsid w:val="003301B8"/>
    <w:rsid w:val="00331CDA"/>
    <w:rsid w:val="003321AF"/>
    <w:rsid w:val="00332858"/>
    <w:rsid w:val="00333399"/>
    <w:rsid w:val="00334418"/>
    <w:rsid w:val="00335851"/>
    <w:rsid w:val="003434AE"/>
    <w:rsid w:val="00344734"/>
    <w:rsid w:val="00345B2B"/>
    <w:rsid w:val="0034686B"/>
    <w:rsid w:val="00346C56"/>
    <w:rsid w:val="00347BEF"/>
    <w:rsid w:val="00350EC7"/>
    <w:rsid w:val="00351178"/>
    <w:rsid w:val="00354C94"/>
    <w:rsid w:val="003552D3"/>
    <w:rsid w:val="00356E24"/>
    <w:rsid w:val="00361E73"/>
    <w:rsid w:val="00365EC3"/>
    <w:rsid w:val="00367746"/>
    <w:rsid w:val="003718BF"/>
    <w:rsid w:val="00372DD2"/>
    <w:rsid w:val="00374E86"/>
    <w:rsid w:val="00375E8B"/>
    <w:rsid w:val="0037608A"/>
    <w:rsid w:val="003767B9"/>
    <w:rsid w:val="00377F65"/>
    <w:rsid w:val="003825AD"/>
    <w:rsid w:val="00383E88"/>
    <w:rsid w:val="00384DFD"/>
    <w:rsid w:val="00385A60"/>
    <w:rsid w:val="00386F96"/>
    <w:rsid w:val="00390296"/>
    <w:rsid w:val="00396235"/>
    <w:rsid w:val="003A1124"/>
    <w:rsid w:val="003A179F"/>
    <w:rsid w:val="003A500A"/>
    <w:rsid w:val="003A6950"/>
    <w:rsid w:val="003B098B"/>
    <w:rsid w:val="003B3C75"/>
    <w:rsid w:val="003B4FFB"/>
    <w:rsid w:val="003B62E8"/>
    <w:rsid w:val="003B77E3"/>
    <w:rsid w:val="003C13FF"/>
    <w:rsid w:val="003C1CA1"/>
    <w:rsid w:val="003C2087"/>
    <w:rsid w:val="003C4962"/>
    <w:rsid w:val="003C4A82"/>
    <w:rsid w:val="003C5D22"/>
    <w:rsid w:val="003D0F89"/>
    <w:rsid w:val="003D2B23"/>
    <w:rsid w:val="003D6134"/>
    <w:rsid w:val="003D7B2E"/>
    <w:rsid w:val="003D7EE7"/>
    <w:rsid w:val="003D7F03"/>
    <w:rsid w:val="003E106A"/>
    <w:rsid w:val="003E1971"/>
    <w:rsid w:val="003E1C79"/>
    <w:rsid w:val="003F1384"/>
    <w:rsid w:val="003F2E75"/>
    <w:rsid w:val="003F5999"/>
    <w:rsid w:val="003F5FD7"/>
    <w:rsid w:val="004001F4"/>
    <w:rsid w:val="0040147D"/>
    <w:rsid w:val="00403E57"/>
    <w:rsid w:val="00405E47"/>
    <w:rsid w:val="004068E6"/>
    <w:rsid w:val="00406E43"/>
    <w:rsid w:val="00410433"/>
    <w:rsid w:val="0041083E"/>
    <w:rsid w:val="0041149F"/>
    <w:rsid w:val="00411B99"/>
    <w:rsid w:val="00417A7D"/>
    <w:rsid w:val="00417A8F"/>
    <w:rsid w:val="00417E4E"/>
    <w:rsid w:val="00430965"/>
    <w:rsid w:val="00430CF1"/>
    <w:rsid w:val="00432004"/>
    <w:rsid w:val="0043244B"/>
    <w:rsid w:val="004327E0"/>
    <w:rsid w:val="00432A21"/>
    <w:rsid w:val="00434847"/>
    <w:rsid w:val="00435974"/>
    <w:rsid w:val="00436099"/>
    <w:rsid w:val="00437EA3"/>
    <w:rsid w:val="00443DD3"/>
    <w:rsid w:val="004453CF"/>
    <w:rsid w:val="00445D3C"/>
    <w:rsid w:val="004472A3"/>
    <w:rsid w:val="00451F79"/>
    <w:rsid w:val="00452DE8"/>
    <w:rsid w:val="004536C6"/>
    <w:rsid w:val="004566D6"/>
    <w:rsid w:val="00462330"/>
    <w:rsid w:val="0046283D"/>
    <w:rsid w:val="00462CBC"/>
    <w:rsid w:val="0046304B"/>
    <w:rsid w:val="00463A56"/>
    <w:rsid w:val="004640BE"/>
    <w:rsid w:val="0046450E"/>
    <w:rsid w:val="00466583"/>
    <w:rsid w:val="004667AF"/>
    <w:rsid w:val="00467A56"/>
    <w:rsid w:val="004733B6"/>
    <w:rsid w:val="00474AC5"/>
    <w:rsid w:val="0047612C"/>
    <w:rsid w:val="00477B7F"/>
    <w:rsid w:val="00477C87"/>
    <w:rsid w:val="00483810"/>
    <w:rsid w:val="004856E9"/>
    <w:rsid w:val="004857F3"/>
    <w:rsid w:val="004868BB"/>
    <w:rsid w:val="00486FDD"/>
    <w:rsid w:val="00487144"/>
    <w:rsid w:val="00487C5E"/>
    <w:rsid w:val="00487D7A"/>
    <w:rsid w:val="004904AE"/>
    <w:rsid w:val="00490F74"/>
    <w:rsid w:val="00493B9C"/>
    <w:rsid w:val="00495533"/>
    <w:rsid w:val="0049564B"/>
    <w:rsid w:val="00496FB2"/>
    <w:rsid w:val="00497302"/>
    <w:rsid w:val="004A0034"/>
    <w:rsid w:val="004A1C88"/>
    <w:rsid w:val="004A33DC"/>
    <w:rsid w:val="004A5201"/>
    <w:rsid w:val="004A775A"/>
    <w:rsid w:val="004B01F9"/>
    <w:rsid w:val="004B0261"/>
    <w:rsid w:val="004B4E33"/>
    <w:rsid w:val="004B5924"/>
    <w:rsid w:val="004B6247"/>
    <w:rsid w:val="004B6D7D"/>
    <w:rsid w:val="004C46B6"/>
    <w:rsid w:val="004C7322"/>
    <w:rsid w:val="004C7C33"/>
    <w:rsid w:val="004C7E66"/>
    <w:rsid w:val="004D42F8"/>
    <w:rsid w:val="004D6CE1"/>
    <w:rsid w:val="004D7669"/>
    <w:rsid w:val="004D792C"/>
    <w:rsid w:val="004D7B6A"/>
    <w:rsid w:val="004E6170"/>
    <w:rsid w:val="004E6789"/>
    <w:rsid w:val="004E75A2"/>
    <w:rsid w:val="004E7E51"/>
    <w:rsid w:val="004F098C"/>
    <w:rsid w:val="004F3541"/>
    <w:rsid w:val="004F3EDE"/>
    <w:rsid w:val="004F4B9B"/>
    <w:rsid w:val="004F56E8"/>
    <w:rsid w:val="004F5EEB"/>
    <w:rsid w:val="004F5EF2"/>
    <w:rsid w:val="004F5F4A"/>
    <w:rsid w:val="004F6BFD"/>
    <w:rsid w:val="004F7509"/>
    <w:rsid w:val="004F754A"/>
    <w:rsid w:val="004F7C0A"/>
    <w:rsid w:val="005007AA"/>
    <w:rsid w:val="00500FCF"/>
    <w:rsid w:val="005011F0"/>
    <w:rsid w:val="0050200B"/>
    <w:rsid w:val="00502DE2"/>
    <w:rsid w:val="0050576C"/>
    <w:rsid w:val="00505F9C"/>
    <w:rsid w:val="00506DEF"/>
    <w:rsid w:val="0050709A"/>
    <w:rsid w:val="00507671"/>
    <w:rsid w:val="005111CF"/>
    <w:rsid w:val="005124EB"/>
    <w:rsid w:val="005126FD"/>
    <w:rsid w:val="00514983"/>
    <w:rsid w:val="00514D6B"/>
    <w:rsid w:val="00517813"/>
    <w:rsid w:val="00520712"/>
    <w:rsid w:val="0052118E"/>
    <w:rsid w:val="005263B2"/>
    <w:rsid w:val="00535107"/>
    <w:rsid w:val="00536BD1"/>
    <w:rsid w:val="00540D8C"/>
    <w:rsid w:val="00542BD3"/>
    <w:rsid w:val="0054304B"/>
    <w:rsid w:val="005453A4"/>
    <w:rsid w:val="005518AD"/>
    <w:rsid w:val="005520FC"/>
    <w:rsid w:val="005536D2"/>
    <w:rsid w:val="00554148"/>
    <w:rsid w:val="00554D24"/>
    <w:rsid w:val="00557B64"/>
    <w:rsid w:val="005609CF"/>
    <w:rsid w:val="005617C8"/>
    <w:rsid w:val="00561A1A"/>
    <w:rsid w:val="005651EA"/>
    <w:rsid w:val="0056671F"/>
    <w:rsid w:val="00567247"/>
    <w:rsid w:val="005701FA"/>
    <w:rsid w:val="00571003"/>
    <w:rsid w:val="00572370"/>
    <w:rsid w:val="0057498C"/>
    <w:rsid w:val="005756AE"/>
    <w:rsid w:val="00580ABA"/>
    <w:rsid w:val="00581BBB"/>
    <w:rsid w:val="005856B8"/>
    <w:rsid w:val="00591EDD"/>
    <w:rsid w:val="00593190"/>
    <w:rsid w:val="0059696C"/>
    <w:rsid w:val="0059716C"/>
    <w:rsid w:val="00597197"/>
    <w:rsid w:val="005A18F8"/>
    <w:rsid w:val="005A275F"/>
    <w:rsid w:val="005A2C75"/>
    <w:rsid w:val="005A534B"/>
    <w:rsid w:val="005A55A4"/>
    <w:rsid w:val="005A570B"/>
    <w:rsid w:val="005A66DD"/>
    <w:rsid w:val="005A76DE"/>
    <w:rsid w:val="005A7E52"/>
    <w:rsid w:val="005B3CBF"/>
    <w:rsid w:val="005B5422"/>
    <w:rsid w:val="005B5636"/>
    <w:rsid w:val="005B58B5"/>
    <w:rsid w:val="005C044A"/>
    <w:rsid w:val="005C0CB9"/>
    <w:rsid w:val="005C33FE"/>
    <w:rsid w:val="005C44E9"/>
    <w:rsid w:val="005C5E77"/>
    <w:rsid w:val="005C6ECE"/>
    <w:rsid w:val="005D10DB"/>
    <w:rsid w:val="005D1AF7"/>
    <w:rsid w:val="005D302C"/>
    <w:rsid w:val="005D5299"/>
    <w:rsid w:val="005D5D10"/>
    <w:rsid w:val="005E3272"/>
    <w:rsid w:val="005E5847"/>
    <w:rsid w:val="005E6B42"/>
    <w:rsid w:val="005E6CB9"/>
    <w:rsid w:val="005F0C1D"/>
    <w:rsid w:val="005F2066"/>
    <w:rsid w:val="005F491D"/>
    <w:rsid w:val="005F6538"/>
    <w:rsid w:val="005F6890"/>
    <w:rsid w:val="005F7258"/>
    <w:rsid w:val="00600F47"/>
    <w:rsid w:val="006017A6"/>
    <w:rsid w:val="00603985"/>
    <w:rsid w:val="00605317"/>
    <w:rsid w:val="00605B1E"/>
    <w:rsid w:val="00606AD0"/>
    <w:rsid w:val="0061036A"/>
    <w:rsid w:val="006108CB"/>
    <w:rsid w:val="00614867"/>
    <w:rsid w:val="00616E0B"/>
    <w:rsid w:val="006205A6"/>
    <w:rsid w:val="006213B8"/>
    <w:rsid w:val="00623E0A"/>
    <w:rsid w:val="006269E8"/>
    <w:rsid w:val="00626AF7"/>
    <w:rsid w:val="00627D50"/>
    <w:rsid w:val="0063041E"/>
    <w:rsid w:val="00630AE4"/>
    <w:rsid w:val="00631C8C"/>
    <w:rsid w:val="00632B4E"/>
    <w:rsid w:val="00633EAF"/>
    <w:rsid w:val="00637067"/>
    <w:rsid w:val="00637F85"/>
    <w:rsid w:val="00642227"/>
    <w:rsid w:val="00644572"/>
    <w:rsid w:val="006447C8"/>
    <w:rsid w:val="0064484F"/>
    <w:rsid w:val="0064717B"/>
    <w:rsid w:val="0064768E"/>
    <w:rsid w:val="00651F89"/>
    <w:rsid w:val="00657881"/>
    <w:rsid w:val="00657B82"/>
    <w:rsid w:val="00657FF6"/>
    <w:rsid w:val="00660D56"/>
    <w:rsid w:val="0066100E"/>
    <w:rsid w:val="00664908"/>
    <w:rsid w:val="00666F6F"/>
    <w:rsid w:val="00672227"/>
    <w:rsid w:val="006729EC"/>
    <w:rsid w:val="006737D1"/>
    <w:rsid w:val="006742DC"/>
    <w:rsid w:val="006768B4"/>
    <w:rsid w:val="00680A9D"/>
    <w:rsid w:val="006877CF"/>
    <w:rsid w:val="00690BA6"/>
    <w:rsid w:val="00693F61"/>
    <w:rsid w:val="00695A9C"/>
    <w:rsid w:val="00695B61"/>
    <w:rsid w:val="00696D71"/>
    <w:rsid w:val="006A0D5C"/>
    <w:rsid w:val="006A1D6F"/>
    <w:rsid w:val="006A253F"/>
    <w:rsid w:val="006A2DF1"/>
    <w:rsid w:val="006A4BF7"/>
    <w:rsid w:val="006A4DBF"/>
    <w:rsid w:val="006A64CF"/>
    <w:rsid w:val="006A7529"/>
    <w:rsid w:val="006B0882"/>
    <w:rsid w:val="006B28FD"/>
    <w:rsid w:val="006B54FD"/>
    <w:rsid w:val="006B551D"/>
    <w:rsid w:val="006B5B43"/>
    <w:rsid w:val="006C3855"/>
    <w:rsid w:val="006C3D3C"/>
    <w:rsid w:val="006C4544"/>
    <w:rsid w:val="006C729E"/>
    <w:rsid w:val="006C7BFD"/>
    <w:rsid w:val="006D0151"/>
    <w:rsid w:val="006D1839"/>
    <w:rsid w:val="006D33CA"/>
    <w:rsid w:val="006D3E25"/>
    <w:rsid w:val="006D5A8B"/>
    <w:rsid w:val="006D6647"/>
    <w:rsid w:val="006D6885"/>
    <w:rsid w:val="006D73DA"/>
    <w:rsid w:val="006E166E"/>
    <w:rsid w:val="006E30A8"/>
    <w:rsid w:val="006E38F3"/>
    <w:rsid w:val="006E41A8"/>
    <w:rsid w:val="006E5475"/>
    <w:rsid w:val="006E6F00"/>
    <w:rsid w:val="006E76B9"/>
    <w:rsid w:val="006F1527"/>
    <w:rsid w:val="006F398D"/>
    <w:rsid w:val="006F78D1"/>
    <w:rsid w:val="00700900"/>
    <w:rsid w:val="00700F32"/>
    <w:rsid w:val="00701C80"/>
    <w:rsid w:val="00707E61"/>
    <w:rsid w:val="00712796"/>
    <w:rsid w:val="00713C13"/>
    <w:rsid w:val="00714486"/>
    <w:rsid w:val="00715CF4"/>
    <w:rsid w:val="00717F95"/>
    <w:rsid w:val="0072363B"/>
    <w:rsid w:val="007242ED"/>
    <w:rsid w:val="00724D4B"/>
    <w:rsid w:val="0072551E"/>
    <w:rsid w:val="007258F8"/>
    <w:rsid w:val="0073069C"/>
    <w:rsid w:val="007309EF"/>
    <w:rsid w:val="00731200"/>
    <w:rsid w:val="00732BF1"/>
    <w:rsid w:val="00735045"/>
    <w:rsid w:val="00735E7F"/>
    <w:rsid w:val="007406CF"/>
    <w:rsid w:val="00741F46"/>
    <w:rsid w:val="00742677"/>
    <w:rsid w:val="00745DCD"/>
    <w:rsid w:val="007522CA"/>
    <w:rsid w:val="0075628D"/>
    <w:rsid w:val="007577AB"/>
    <w:rsid w:val="00761403"/>
    <w:rsid w:val="00763BEF"/>
    <w:rsid w:val="00764958"/>
    <w:rsid w:val="00766204"/>
    <w:rsid w:val="007750EF"/>
    <w:rsid w:val="007818ED"/>
    <w:rsid w:val="0078297E"/>
    <w:rsid w:val="007847D4"/>
    <w:rsid w:val="0078496D"/>
    <w:rsid w:val="00784FDF"/>
    <w:rsid w:val="007903BB"/>
    <w:rsid w:val="00790A86"/>
    <w:rsid w:val="00792BEE"/>
    <w:rsid w:val="00795A87"/>
    <w:rsid w:val="007962CB"/>
    <w:rsid w:val="007967E5"/>
    <w:rsid w:val="00796D19"/>
    <w:rsid w:val="007A1049"/>
    <w:rsid w:val="007A17EF"/>
    <w:rsid w:val="007A1C5A"/>
    <w:rsid w:val="007A4049"/>
    <w:rsid w:val="007A6EC8"/>
    <w:rsid w:val="007A77C2"/>
    <w:rsid w:val="007B2956"/>
    <w:rsid w:val="007B6F28"/>
    <w:rsid w:val="007B7141"/>
    <w:rsid w:val="007C0F4B"/>
    <w:rsid w:val="007C42CA"/>
    <w:rsid w:val="007C43F6"/>
    <w:rsid w:val="007C47FD"/>
    <w:rsid w:val="007C7426"/>
    <w:rsid w:val="007D0E8A"/>
    <w:rsid w:val="007D3196"/>
    <w:rsid w:val="007D3433"/>
    <w:rsid w:val="007D4A70"/>
    <w:rsid w:val="007D543F"/>
    <w:rsid w:val="007D7567"/>
    <w:rsid w:val="007E066D"/>
    <w:rsid w:val="007E0BEA"/>
    <w:rsid w:val="007E209D"/>
    <w:rsid w:val="007E33A5"/>
    <w:rsid w:val="007E5989"/>
    <w:rsid w:val="007E6E5E"/>
    <w:rsid w:val="007F0730"/>
    <w:rsid w:val="007F1D51"/>
    <w:rsid w:val="007F4173"/>
    <w:rsid w:val="007F4786"/>
    <w:rsid w:val="007F5C66"/>
    <w:rsid w:val="007F71A0"/>
    <w:rsid w:val="008018F6"/>
    <w:rsid w:val="008055E9"/>
    <w:rsid w:val="00805D1F"/>
    <w:rsid w:val="00810853"/>
    <w:rsid w:val="008136FD"/>
    <w:rsid w:val="00814DB4"/>
    <w:rsid w:val="00814EF8"/>
    <w:rsid w:val="00815B9D"/>
    <w:rsid w:val="00816F71"/>
    <w:rsid w:val="00820219"/>
    <w:rsid w:val="00822BF6"/>
    <w:rsid w:val="008237AD"/>
    <w:rsid w:val="0082684F"/>
    <w:rsid w:val="0082778A"/>
    <w:rsid w:val="008310E6"/>
    <w:rsid w:val="00831DF3"/>
    <w:rsid w:val="00831FE8"/>
    <w:rsid w:val="00835D8C"/>
    <w:rsid w:val="00835EC6"/>
    <w:rsid w:val="008407F3"/>
    <w:rsid w:val="008441C9"/>
    <w:rsid w:val="008461B9"/>
    <w:rsid w:val="008468C7"/>
    <w:rsid w:val="00851515"/>
    <w:rsid w:val="0085157E"/>
    <w:rsid w:val="00852686"/>
    <w:rsid w:val="00852DFF"/>
    <w:rsid w:val="00855561"/>
    <w:rsid w:val="0085634B"/>
    <w:rsid w:val="00866587"/>
    <w:rsid w:val="00870B64"/>
    <w:rsid w:val="00870D88"/>
    <w:rsid w:val="00872312"/>
    <w:rsid w:val="0087470E"/>
    <w:rsid w:val="00877BB3"/>
    <w:rsid w:val="0088097C"/>
    <w:rsid w:val="00883439"/>
    <w:rsid w:val="00885353"/>
    <w:rsid w:val="0089101B"/>
    <w:rsid w:val="00895D51"/>
    <w:rsid w:val="008A149B"/>
    <w:rsid w:val="008A463F"/>
    <w:rsid w:val="008A6FDD"/>
    <w:rsid w:val="008B13D8"/>
    <w:rsid w:val="008B1882"/>
    <w:rsid w:val="008B3D51"/>
    <w:rsid w:val="008B3E11"/>
    <w:rsid w:val="008B4AE3"/>
    <w:rsid w:val="008C0139"/>
    <w:rsid w:val="008C0A65"/>
    <w:rsid w:val="008C13BF"/>
    <w:rsid w:val="008C32B6"/>
    <w:rsid w:val="008C400C"/>
    <w:rsid w:val="008C4952"/>
    <w:rsid w:val="008C49D7"/>
    <w:rsid w:val="008C614B"/>
    <w:rsid w:val="008D00F0"/>
    <w:rsid w:val="008D0279"/>
    <w:rsid w:val="008D0440"/>
    <w:rsid w:val="008D34B0"/>
    <w:rsid w:val="008D5A64"/>
    <w:rsid w:val="008D72E6"/>
    <w:rsid w:val="008E0BF1"/>
    <w:rsid w:val="008E1A70"/>
    <w:rsid w:val="008E233E"/>
    <w:rsid w:val="008F08B2"/>
    <w:rsid w:val="008F101E"/>
    <w:rsid w:val="008F1414"/>
    <w:rsid w:val="008F2F45"/>
    <w:rsid w:val="008F33EC"/>
    <w:rsid w:val="00901857"/>
    <w:rsid w:val="00901DA5"/>
    <w:rsid w:val="00903745"/>
    <w:rsid w:val="009044D9"/>
    <w:rsid w:val="00905D81"/>
    <w:rsid w:val="00906EE8"/>
    <w:rsid w:val="00907011"/>
    <w:rsid w:val="00907E00"/>
    <w:rsid w:val="009104EE"/>
    <w:rsid w:val="00910CAD"/>
    <w:rsid w:val="00910F8B"/>
    <w:rsid w:val="009129AC"/>
    <w:rsid w:val="00914A7C"/>
    <w:rsid w:val="00920442"/>
    <w:rsid w:val="00920D5A"/>
    <w:rsid w:val="0092100B"/>
    <w:rsid w:val="00923688"/>
    <w:rsid w:val="0092386C"/>
    <w:rsid w:val="00924865"/>
    <w:rsid w:val="0092486E"/>
    <w:rsid w:val="00924BEC"/>
    <w:rsid w:val="00924D5D"/>
    <w:rsid w:val="00926E4D"/>
    <w:rsid w:val="00927160"/>
    <w:rsid w:val="00927918"/>
    <w:rsid w:val="00933D1D"/>
    <w:rsid w:val="009341F3"/>
    <w:rsid w:val="009361EE"/>
    <w:rsid w:val="00941E23"/>
    <w:rsid w:val="00944AED"/>
    <w:rsid w:val="00944EC5"/>
    <w:rsid w:val="00945845"/>
    <w:rsid w:val="00945C06"/>
    <w:rsid w:val="0094687B"/>
    <w:rsid w:val="00952FE7"/>
    <w:rsid w:val="00954CDC"/>
    <w:rsid w:val="0095645D"/>
    <w:rsid w:val="00956646"/>
    <w:rsid w:val="00960B42"/>
    <w:rsid w:val="00962E44"/>
    <w:rsid w:val="009638F8"/>
    <w:rsid w:val="00970ED8"/>
    <w:rsid w:val="00971765"/>
    <w:rsid w:val="00971CE4"/>
    <w:rsid w:val="00974FE6"/>
    <w:rsid w:val="0097636F"/>
    <w:rsid w:val="00976E35"/>
    <w:rsid w:val="00977C08"/>
    <w:rsid w:val="009815A5"/>
    <w:rsid w:val="0098307C"/>
    <w:rsid w:val="00983558"/>
    <w:rsid w:val="00983A9F"/>
    <w:rsid w:val="0098493E"/>
    <w:rsid w:val="009856F2"/>
    <w:rsid w:val="009919E9"/>
    <w:rsid w:val="00992FAF"/>
    <w:rsid w:val="009961FD"/>
    <w:rsid w:val="00996207"/>
    <w:rsid w:val="009A0BCD"/>
    <w:rsid w:val="009A150A"/>
    <w:rsid w:val="009A2237"/>
    <w:rsid w:val="009A23AB"/>
    <w:rsid w:val="009A4F7D"/>
    <w:rsid w:val="009A7A1B"/>
    <w:rsid w:val="009B0874"/>
    <w:rsid w:val="009B11AF"/>
    <w:rsid w:val="009B13B4"/>
    <w:rsid w:val="009B2343"/>
    <w:rsid w:val="009B45B5"/>
    <w:rsid w:val="009B4D52"/>
    <w:rsid w:val="009B5AFE"/>
    <w:rsid w:val="009B5C04"/>
    <w:rsid w:val="009B625C"/>
    <w:rsid w:val="009B66B7"/>
    <w:rsid w:val="009C01CE"/>
    <w:rsid w:val="009C3BF9"/>
    <w:rsid w:val="009C3E63"/>
    <w:rsid w:val="009C618F"/>
    <w:rsid w:val="009D0ECC"/>
    <w:rsid w:val="009D0F05"/>
    <w:rsid w:val="009D1880"/>
    <w:rsid w:val="009D1976"/>
    <w:rsid w:val="009D27FC"/>
    <w:rsid w:val="009D2F34"/>
    <w:rsid w:val="009D5891"/>
    <w:rsid w:val="009E011A"/>
    <w:rsid w:val="009E0C69"/>
    <w:rsid w:val="009E6D84"/>
    <w:rsid w:val="009E7DE7"/>
    <w:rsid w:val="009F3A71"/>
    <w:rsid w:val="009F5A45"/>
    <w:rsid w:val="009F70AD"/>
    <w:rsid w:val="009F7AB2"/>
    <w:rsid w:val="00A03773"/>
    <w:rsid w:val="00A067BE"/>
    <w:rsid w:val="00A10C35"/>
    <w:rsid w:val="00A11AB4"/>
    <w:rsid w:val="00A12BED"/>
    <w:rsid w:val="00A1314E"/>
    <w:rsid w:val="00A13BF6"/>
    <w:rsid w:val="00A14ECB"/>
    <w:rsid w:val="00A172BB"/>
    <w:rsid w:val="00A17E02"/>
    <w:rsid w:val="00A200A8"/>
    <w:rsid w:val="00A22825"/>
    <w:rsid w:val="00A3125E"/>
    <w:rsid w:val="00A31B9B"/>
    <w:rsid w:val="00A33C23"/>
    <w:rsid w:val="00A34026"/>
    <w:rsid w:val="00A340B9"/>
    <w:rsid w:val="00A364D5"/>
    <w:rsid w:val="00A36FCB"/>
    <w:rsid w:val="00A37651"/>
    <w:rsid w:val="00A37DC9"/>
    <w:rsid w:val="00A40596"/>
    <w:rsid w:val="00A43023"/>
    <w:rsid w:val="00A43A72"/>
    <w:rsid w:val="00A44C54"/>
    <w:rsid w:val="00A44C91"/>
    <w:rsid w:val="00A44F58"/>
    <w:rsid w:val="00A45347"/>
    <w:rsid w:val="00A45DE6"/>
    <w:rsid w:val="00A47148"/>
    <w:rsid w:val="00A52D95"/>
    <w:rsid w:val="00A56B86"/>
    <w:rsid w:val="00A60FAC"/>
    <w:rsid w:val="00A62833"/>
    <w:rsid w:val="00A62959"/>
    <w:rsid w:val="00A66C11"/>
    <w:rsid w:val="00A66F8C"/>
    <w:rsid w:val="00A6725E"/>
    <w:rsid w:val="00A712F8"/>
    <w:rsid w:val="00A713B9"/>
    <w:rsid w:val="00A715D0"/>
    <w:rsid w:val="00A71B21"/>
    <w:rsid w:val="00A71C2B"/>
    <w:rsid w:val="00A7683B"/>
    <w:rsid w:val="00A7697B"/>
    <w:rsid w:val="00A76EDC"/>
    <w:rsid w:val="00A80A44"/>
    <w:rsid w:val="00A822EB"/>
    <w:rsid w:val="00A82C9A"/>
    <w:rsid w:val="00A82CF2"/>
    <w:rsid w:val="00A83C80"/>
    <w:rsid w:val="00A841DE"/>
    <w:rsid w:val="00A8553E"/>
    <w:rsid w:val="00A8568C"/>
    <w:rsid w:val="00A874EB"/>
    <w:rsid w:val="00A87F17"/>
    <w:rsid w:val="00A90841"/>
    <w:rsid w:val="00A922CA"/>
    <w:rsid w:val="00A9696C"/>
    <w:rsid w:val="00A96F27"/>
    <w:rsid w:val="00AA045B"/>
    <w:rsid w:val="00AA28B7"/>
    <w:rsid w:val="00AA502C"/>
    <w:rsid w:val="00AA78C1"/>
    <w:rsid w:val="00AA7DDA"/>
    <w:rsid w:val="00AB1B39"/>
    <w:rsid w:val="00AB32E3"/>
    <w:rsid w:val="00AB5826"/>
    <w:rsid w:val="00AB6011"/>
    <w:rsid w:val="00AB7FAE"/>
    <w:rsid w:val="00AC1D0B"/>
    <w:rsid w:val="00AC4D73"/>
    <w:rsid w:val="00AD18CB"/>
    <w:rsid w:val="00AD36AC"/>
    <w:rsid w:val="00AE02F6"/>
    <w:rsid w:val="00AE06AE"/>
    <w:rsid w:val="00AE06B2"/>
    <w:rsid w:val="00AE0A37"/>
    <w:rsid w:val="00AE12C9"/>
    <w:rsid w:val="00AE3653"/>
    <w:rsid w:val="00AE6C34"/>
    <w:rsid w:val="00AF1607"/>
    <w:rsid w:val="00AF2718"/>
    <w:rsid w:val="00AF6ED8"/>
    <w:rsid w:val="00AF71D5"/>
    <w:rsid w:val="00AF721B"/>
    <w:rsid w:val="00B01BFB"/>
    <w:rsid w:val="00B0237C"/>
    <w:rsid w:val="00B12A29"/>
    <w:rsid w:val="00B167FB"/>
    <w:rsid w:val="00B16F0B"/>
    <w:rsid w:val="00B2037D"/>
    <w:rsid w:val="00B22B47"/>
    <w:rsid w:val="00B2578A"/>
    <w:rsid w:val="00B26536"/>
    <w:rsid w:val="00B2729C"/>
    <w:rsid w:val="00B321C4"/>
    <w:rsid w:val="00B32AD3"/>
    <w:rsid w:val="00B33933"/>
    <w:rsid w:val="00B33A30"/>
    <w:rsid w:val="00B33FEF"/>
    <w:rsid w:val="00B345B5"/>
    <w:rsid w:val="00B34701"/>
    <w:rsid w:val="00B3612D"/>
    <w:rsid w:val="00B409E4"/>
    <w:rsid w:val="00B41DBD"/>
    <w:rsid w:val="00B42817"/>
    <w:rsid w:val="00B45002"/>
    <w:rsid w:val="00B451C8"/>
    <w:rsid w:val="00B4561D"/>
    <w:rsid w:val="00B45D66"/>
    <w:rsid w:val="00B471C6"/>
    <w:rsid w:val="00B5350C"/>
    <w:rsid w:val="00B53821"/>
    <w:rsid w:val="00B53A0A"/>
    <w:rsid w:val="00B5416D"/>
    <w:rsid w:val="00B5555A"/>
    <w:rsid w:val="00B57418"/>
    <w:rsid w:val="00B60BD6"/>
    <w:rsid w:val="00B61A46"/>
    <w:rsid w:val="00B6236B"/>
    <w:rsid w:val="00B6395A"/>
    <w:rsid w:val="00B65AFE"/>
    <w:rsid w:val="00B66C76"/>
    <w:rsid w:val="00B66FAB"/>
    <w:rsid w:val="00B7495F"/>
    <w:rsid w:val="00B85370"/>
    <w:rsid w:val="00B869BE"/>
    <w:rsid w:val="00B876F4"/>
    <w:rsid w:val="00B939B0"/>
    <w:rsid w:val="00B9519B"/>
    <w:rsid w:val="00BA16AB"/>
    <w:rsid w:val="00BA38C5"/>
    <w:rsid w:val="00BA4601"/>
    <w:rsid w:val="00BA4830"/>
    <w:rsid w:val="00BA4C39"/>
    <w:rsid w:val="00BA4EF3"/>
    <w:rsid w:val="00BA5259"/>
    <w:rsid w:val="00BA77B4"/>
    <w:rsid w:val="00BB0314"/>
    <w:rsid w:val="00BB0D29"/>
    <w:rsid w:val="00BB3026"/>
    <w:rsid w:val="00BB4200"/>
    <w:rsid w:val="00BB5B37"/>
    <w:rsid w:val="00BB7259"/>
    <w:rsid w:val="00BC2BE8"/>
    <w:rsid w:val="00BC4DF0"/>
    <w:rsid w:val="00BC5DEF"/>
    <w:rsid w:val="00BC603C"/>
    <w:rsid w:val="00BC6266"/>
    <w:rsid w:val="00BD0282"/>
    <w:rsid w:val="00BD084E"/>
    <w:rsid w:val="00BD0D54"/>
    <w:rsid w:val="00BD0EF5"/>
    <w:rsid w:val="00BD20B2"/>
    <w:rsid w:val="00BD361F"/>
    <w:rsid w:val="00BD76B9"/>
    <w:rsid w:val="00BD7D3F"/>
    <w:rsid w:val="00BE38EE"/>
    <w:rsid w:val="00BE512D"/>
    <w:rsid w:val="00BE75DC"/>
    <w:rsid w:val="00BE7826"/>
    <w:rsid w:val="00BF2A6D"/>
    <w:rsid w:val="00BF3376"/>
    <w:rsid w:val="00BF3527"/>
    <w:rsid w:val="00BF4E30"/>
    <w:rsid w:val="00BF55CA"/>
    <w:rsid w:val="00BF5983"/>
    <w:rsid w:val="00BF7C42"/>
    <w:rsid w:val="00C01301"/>
    <w:rsid w:val="00C018B2"/>
    <w:rsid w:val="00C023C6"/>
    <w:rsid w:val="00C03C78"/>
    <w:rsid w:val="00C0503F"/>
    <w:rsid w:val="00C05706"/>
    <w:rsid w:val="00C0587E"/>
    <w:rsid w:val="00C0649A"/>
    <w:rsid w:val="00C07B5A"/>
    <w:rsid w:val="00C11D08"/>
    <w:rsid w:val="00C122F3"/>
    <w:rsid w:val="00C15BB4"/>
    <w:rsid w:val="00C175FD"/>
    <w:rsid w:val="00C17840"/>
    <w:rsid w:val="00C201DB"/>
    <w:rsid w:val="00C22F7F"/>
    <w:rsid w:val="00C23B6F"/>
    <w:rsid w:val="00C24ACD"/>
    <w:rsid w:val="00C31A9C"/>
    <w:rsid w:val="00C34503"/>
    <w:rsid w:val="00C35C0C"/>
    <w:rsid w:val="00C36498"/>
    <w:rsid w:val="00C409EE"/>
    <w:rsid w:val="00C42852"/>
    <w:rsid w:val="00C43EBF"/>
    <w:rsid w:val="00C44236"/>
    <w:rsid w:val="00C460E8"/>
    <w:rsid w:val="00C46F82"/>
    <w:rsid w:val="00C50109"/>
    <w:rsid w:val="00C526E1"/>
    <w:rsid w:val="00C529F6"/>
    <w:rsid w:val="00C53DEC"/>
    <w:rsid w:val="00C543BD"/>
    <w:rsid w:val="00C57C45"/>
    <w:rsid w:val="00C57FC8"/>
    <w:rsid w:val="00C60287"/>
    <w:rsid w:val="00C62297"/>
    <w:rsid w:val="00C63571"/>
    <w:rsid w:val="00C730D9"/>
    <w:rsid w:val="00C73151"/>
    <w:rsid w:val="00C73200"/>
    <w:rsid w:val="00C750F5"/>
    <w:rsid w:val="00C7764C"/>
    <w:rsid w:val="00C803BB"/>
    <w:rsid w:val="00C82904"/>
    <w:rsid w:val="00C834C6"/>
    <w:rsid w:val="00C86108"/>
    <w:rsid w:val="00C90095"/>
    <w:rsid w:val="00C90139"/>
    <w:rsid w:val="00C96B5A"/>
    <w:rsid w:val="00CA1720"/>
    <w:rsid w:val="00CA21AF"/>
    <w:rsid w:val="00CA674B"/>
    <w:rsid w:val="00CA6A14"/>
    <w:rsid w:val="00CA7841"/>
    <w:rsid w:val="00CC0CBE"/>
    <w:rsid w:val="00CC3449"/>
    <w:rsid w:val="00CC38C9"/>
    <w:rsid w:val="00CC3B33"/>
    <w:rsid w:val="00CC7AF6"/>
    <w:rsid w:val="00CD270C"/>
    <w:rsid w:val="00CD413F"/>
    <w:rsid w:val="00CD4B89"/>
    <w:rsid w:val="00CD4E9A"/>
    <w:rsid w:val="00CD59D2"/>
    <w:rsid w:val="00CD6251"/>
    <w:rsid w:val="00CE0243"/>
    <w:rsid w:val="00CE3779"/>
    <w:rsid w:val="00CF54F8"/>
    <w:rsid w:val="00CF757D"/>
    <w:rsid w:val="00D00077"/>
    <w:rsid w:val="00D00E10"/>
    <w:rsid w:val="00D00E75"/>
    <w:rsid w:val="00D06722"/>
    <w:rsid w:val="00D0713F"/>
    <w:rsid w:val="00D10C79"/>
    <w:rsid w:val="00D11D38"/>
    <w:rsid w:val="00D12D4E"/>
    <w:rsid w:val="00D1423F"/>
    <w:rsid w:val="00D14ADF"/>
    <w:rsid w:val="00D15453"/>
    <w:rsid w:val="00D154B6"/>
    <w:rsid w:val="00D160C7"/>
    <w:rsid w:val="00D1773A"/>
    <w:rsid w:val="00D22B32"/>
    <w:rsid w:val="00D23823"/>
    <w:rsid w:val="00D23EF2"/>
    <w:rsid w:val="00D24A71"/>
    <w:rsid w:val="00D255FB"/>
    <w:rsid w:val="00D30026"/>
    <w:rsid w:val="00D330B6"/>
    <w:rsid w:val="00D330D4"/>
    <w:rsid w:val="00D34734"/>
    <w:rsid w:val="00D37D8D"/>
    <w:rsid w:val="00D430E9"/>
    <w:rsid w:val="00D43FC3"/>
    <w:rsid w:val="00D567E8"/>
    <w:rsid w:val="00D6034D"/>
    <w:rsid w:val="00D633A8"/>
    <w:rsid w:val="00D646C4"/>
    <w:rsid w:val="00D66607"/>
    <w:rsid w:val="00D671F5"/>
    <w:rsid w:val="00D71CEA"/>
    <w:rsid w:val="00D73BE5"/>
    <w:rsid w:val="00D74B1D"/>
    <w:rsid w:val="00D752E2"/>
    <w:rsid w:val="00D80D22"/>
    <w:rsid w:val="00D81366"/>
    <w:rsid w:val="00D8247E"/>
    <w:rsid w:val="00D833C1"/>
    <w:rsid w:val="00D86049"/>
    <w:rsid w:val="00D8653D"/>
    <w:rsid w:val="00D86949"/>
    <w:rsid w:val="00D907F0"/>
    <w:rsid w:val="00D90887"/>
    <w:rsid w:val="00D91251"/>
    <w:rsid w:val="00DA015D"/>
    <w:rsid w:val="00DA1238"/>
    <w:rsid w:val="00DA200D"/>
    <w:rsid w:val="00DA3201"/>
    <w:rsid w:val="00DA51D0"/>
    <w:rsid w:val="00DA56E3"/>
    <w:rsid w:val="00DA6A3D"/>
    <w:rsid w:val="00DB2021"/>
    <w:rsid w:val="00DC0584"/>
    <w:rsid w:val="00DC080A"/>
    <w:rsid w:val="00DC35EC"/>
    <w:rsid w:val="00DC3779"/>
    <w:rsid w:val="00DC4688"/>
    <w:rsid w:val="00DC531F"/>
    <w:rsid w:val="00DC7A63"/>
    <w:rsid w:val="00DD1CBD"/>
    <w:rsid w:val="00DD680C"/>
    <w:rsid w:val="00DE224A"/>
    <w:rsid w:val="00DE3DDD"/>
    <w:rsid w:val="00DE4D85"/>
    <w:rsid w:val="00DE6AD2"/>
    <w:rsid w:val="00DF142A"/>
    <w:rsid w:val="00E01974"/>
    <w:rsid w:val="00E01D1C"/>
    <w:rsid w:val="00E04065"/>
    <w:rsid w:val="00E042FC"/>
    <w:rsid w:val="00E0434C"/>
    <w:rsid w:val="00E204A1"/>
    <w:rsid w:val="00E20C62"/>
    <w:rsid w:val="00E222D7"/>
    <w:rsid w:val="00E2265F"/>
    <w:rsid w:val="00E24FA1"/>
    <w:rsid w:val="00E25F65"/>
    <w:rsid w:val="00E25F8D"/>
    <w:rsid w:val="00E26C3B"/>
    <w:rsid w:val="00E310C4"/>
    <w:rsid w:val="00E3119B"/>
    <w:rsid w:val="00E31609"/>
    <w:rsid w:val="00E31F28"/>
    <w:rsid w:val="00E36A5E"/>
    <w:rsid w:val="00E406EA"/>
    <w:rsid w:val="00E44075"/>
    <w:rsid w:val="00E50DA1"/>
    <w:rsid w:val="00E52221"/>
    <w:rsid w:val="00E55711"/>
    <w:rsid w:val="00E57F9D"/>
    <w:rsid w:val="00E600F5"/>
    <w:rsid w:val="00E63832"/>
    <w:rsid w:val="00E63E8C"/>
    <w:rsid w:val="00E651EB"/>
    <w:rsid w:val="00E655D7"/>
    <w:rsid w:val="00E702CC"/>
    <w:rsid w:val="00E70AA6"/>
    <w:rsid w:val="00E71334"/>
    <w:rsid w:val="00E71E34"/>
    <w:rsid w:val="00E723F0"/>
    <w:rsid w:val="00E743C8"/>
    <w:rsid w:val="00E84379"/>
    <w:rsid w:val="00E90AD2"/>
    <w:rsid w:val="00E92CDF"/>
    <w:rsid w:val="00E93261"/>
    <w:rsid w:val="00E96B3F"/>
    <w:rsid w:val="00E97B12"/>
    <w:rsid w:val="00EA1342"/>
    <w:rsid w:val="00EA22BB"/>
    <w:rsid w:val="00EA5801"/>
    <w:rsid w:val="00EA6698"/>
    <w:rsid w:val="00EB23AE"/>
    <w:rsid w:val="00EC0BDF"/>
    <w:rsid w:val="00EC1D37"/>
    <w:rsid w:val="00EC321A"/>
    <w:rsid w:val="00EC3695"/>
    <w:rsid w:val="00ED02C3"/>
    <w:rsid w:val="00ED22F7"/>
    <w:rsid w:val="00ED27F3"/>
    <w:rsid w:val="00EE06EC"/>
    <w:rsid w:val="00EE24CD"/>
    <w:rsid w:val="00EE3489"/>
    <w:rsid w:val="00EE4142"/>
    <w:rsid w:val="00EE52D5"/>
    <w:rsid w:val="00EE609D"/>
    <w:rsid w:val="00EF0DF9"/>
    <w:rsid w:val="00EF3AA6"/>
    <w:rsid w:val="00F0136B"/>
    <w:rsid w:val="00F068C9"/>
    <w:rsid w:val="00F07795"/>
    <w:rsid w:val="00F079E7"/>
    <w:rsid w:val="00F10220"/>
    <w:rsid w:val="00F11699"/>
    <w:rsid w:val="00F12544"/>
    <w:rsid w:val="00F126BA"/>
    <w:rsid w:val="00F13FD2"/>
    <w:rsid w:val="00F16932"/>
    <w:rsid w:val="00F16F51"/>
    <w:rsid w:val="00F1768A"/>
    <w:rsid w:val="00F20D22"/>
    <w:rsid w:val="00F219C6"/>
    <w:rsid w:val="00F2285A"/>
    <w:rsid w:val="00F23DCE"/>
    <w:rsid w:val="00F25D3B"/>
    <w:rsid w:val="00F3089A"/>
    <w:rsid w:val="00F3163C"/>
    <w:rsid w:val="00F40C02"/>
    <w:rsid w:val="00F42D71"/>
    <w:rsid w:val="00F43AFF"/>
    <w:rsid w:val="00F44F77"/>
    <w:rsid w:val="00F450FD"/>
    <w:rsid w:val="00F46324"/>
    <w:rsid w:val="00F47F67"/>
    <w:rsid w:val="00F5255F"/>
    <w:rsid w:val="00F531A2"/>
    <w:rsid w:val="00F54BEE"/>
    <w:rsid w:val="00F568B3"/>
    <w:rsid w:val="00F61D8F"/>
    <w:rsid w:val="00F63A22"/>
    <w:rsid w:val="00F655BC"/>
    <w:rsid w:val="00F700ED"/>
    <w:rsid w:val="00F729CC"/>
    <w:rsid w:val="00F73F72"/>
    <w:rsid w:val="00F800ED"/>
    <w:rsid w:val="00F8041D"/>
    <w:rsid w:val="00F80B05"/>
    <w:rsid w:val="00F82142"/>
    <w:rsid w:val="00F8322A"/>
    <w:rsid w:val="00F8611F"/>
    <w:rsid w:val="00F942A5"/>
    <w:rsid w:val="00F9444E"/>
    <w:rsid w:val="00F94E3D"/>
    <w:rsid w:val="00FA3747"/>
    <w:rsid w:val="00FA4D11"/>
    <w:rsid w:val="00FA50E3"/>
    <w:rsid w:val="00FA7F69"/>
    <w:rsid w:val="00FB0DD1"/>
    <w:rsid w:val="00FB1795"/>
    <w:rsid w:val="00FB5504"/>
    <w:rsid w:val="00FB6BA5"/>
    <w:rsid w:val="00FC05A3"/>
    <w:rsid w:val="00FC15E4"/>
    <w:rsid w:val="00FC1BFB"/>
    <w:rsid w:val="00FC2919"/>
    <w:rsid w:val="00FD14E5"/>
    <w:rsid w:val="00FD3484"/>
    <w:rsid w:val="00FD7147"/>
    <w:rsid w:val="00FE16BC"/>
    <w:rsid w:val="00FE1A07"/>
    <w:rsid w:val="00FE1DA8"/>
    <w:rsid w:val="00FE2451"/>
    <w:rsid w:val="00FE33CF"/>
    <w:rsid w:val="00FE408F"/>
    <w:rsid w:val="00FE5494"/>
    <w:rsid w:val="00FE623D"/>
    <w:rsid w:val="00FE6DF9"/>
    <w:rsid w:val="00FF264F"/>
    <w:rsid w:val="00FF53B8"/>
    <w:rsid w:val="00FF65A3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D2D66"/>
  <w15:chartTrackingRefBased/>
  <w15:docId w15:val="{FE58F4B5-A839-4CD6-A131-3FE0880D9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9C4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1"/>
    <w:qFormat/>
    <w:rsid w:val="00FE549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qFormat/>
    <w:rsid w:val="00FE549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549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qFormat/>
    <w:rsid w:val="00FE5494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FE5494"/>
    <w:pPr>
      <w:numPr>
        <w:ilvl w:val="0"/>
        <w:numId w:val="0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FE549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FE549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FE549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FE54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FE549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rsid w:val="00FE5494"/>
    <w:rPr>
      <w:rFonts w:ascii="Arial" w:eastAsia="Batang" w:hAnsi="Arial" w:cs="Times New Roman"/>
      <w:b/>
      <w:bCs/>
      <w:i/>
      <w:iCs/>
      <w:sz w:val="24"/>
      <w:szCs w:val="28"/>
      <w:lang w:eastAsia="x-none"/>
    </w:rPr>
  </w:style>
  <w:style w:type="character" w:customStyle="1" w:styleId="Heading3Char">
    <w:name w:val="Heading 3 Char"/>
    <w:aliases w:val="Title1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494"/>
    <w:rPr>
      <w:rFonts w:ascii="Arial" w:eastAsia="Batang" w:hAnsi="Arial" w:cs="Times New Roman"/>
      <w:b/>
      <w:bCs/>
      <w:sz w:val="20"/>
      <w:szCs w:val="26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494"/>
    <w:rPr>
      <w:rFonts w:ascii="Arial" w:eastAsia="Batang" w:hAnsi="Arial" w:cs="Times New Roman"/>
      <w:b/>
      <w:bCs/>
      <w:i/>
      <w:sz w:val="20"/>
      <w:szCs w:val="26"/>
      <w:lang w:eastAsia="x-none"/>
    </w:rPr>
  </w:style>
  <w:style w:type="character" w:customStyle="1" w:styleId="Heading5Char">
    <w:name w:val="Heading 5 Char"/>
    <w:basedOn w:val="DefaultParagraphFont"/>
    <w:link w:val="Heading5"/>
    <w:rsid w:val="00FE5494"/>
    <w:rPr>
      <w:rFonts w:ascii="Arial" w:eastAsia="Batang" w:hAnsi="Arial" w:cs="Times New Roman"/>
      <w:b/>
      <w:iCs/>
      <w:sz w:val="18"/>
      <w:szCs w:val="26"/>
      <w:lang w:eastAsia="x-none"/>
    </w:rPr>
  </w:style>
  <w:style w:type="character" w:customStyle="1" w:styleId="Heading6Char">
    <w:name w:val="Heading 6 Char"/>
    <w:basedOn w:val="DefaultParagraphFont"/>
    <w:link w:val="Heading6"/>
    <w:rsid w:val="00FE5494"/>
    <w:rPr>
      <w:rFonts w:ascii="Times New Roman" w:eastAsia="Batang" w:hAnsi="Times New Roman" w:cs="Times New Roman"/>
      <w:b/>
      <w:bCs/>
      <w:i/>
      <w:sz w:val="20"/>
      <w:lang w:eastAsia="x-none"/>
    </w:rPr>
  </w:style>
  <w:style w:type="character" w:customStyle="1" w:styleId="Heading7Char">
    <w:name w:val="Heading 7 Char"/>
    <w:basedOn w:val="DefaultParagraphFont"/>
    <w:link w:val="Heading7"/>
    <w:rsid w:val="00FE5494"/>
    <w:rPr>
      <w:rFonts w:ascii="Times New Roman" w:eastAsia="Batang" w:hAnsi="Times New Roman" w:cs="Times New Roman"/>
      <w:sz w:val="24"/>
      <w:szCs w:val="24"/>
      <w:lang w:eastAsia="x-none"/>
    </w:rPr>
  </w:style>
  <w:style w:type="character" w:customStyle="1" w:styleId="Heading8Char">
    <w:name w:val="Heading 8 Char"/>
    <w:basedOn w:val="DefaultParagraphFont"/>
    <w:link w:val="Heading8"/>
    <w:rsid w:val="00FE5494"/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character" w:customStyle="1" w:styleId="Heading9Char">
    <w:name w:val="Heading 9 Char"/>
    <w:basedOn w:val="DefaultParagraphFont"/>
    <w:link w:val="Heading9"/>
    <w:rsid w:val="00FE5494"/>
    <w:rPr>
      <w:rFonts w:ascii="Arial" w:eastAsia="Batang" w:hAnsi="Arial" w:cs="Times New Roman"/>
      <w:lang w:eastAsia="x-none"/>
    </w:rPr>
  </w:style>
  <w:style w:type="paragraph" w:styleId="ListParagraph">
    <w:name w:val="List Paragraph"/>
    <w:aliases w:val="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FE5494"/>
    <w:pPr>
      <w:ind w:leftChars="400" w:left="840"/>
    </w:pPr>
    <w:rPr>
      <w:lang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E5494"/>
    <w:rPr>
      <w:rFonts w:ascii="Arial" w:eastAsia="Batang" w:hAnsi="Arial" w:cs="Times New Roman"/>
      <w:b/>
      <w:bCs/>
      <w:kern w:val="32"/>
      <w:sz w:val="32"/>
      <w:szCs w:val="32"/>
      <w:lang w:eastAsia="x-none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E5494"/>
    <w:rPr>
      <w:rFonts w:ascii="Times" w:eastAsia="Batang" w:hAnsi="Times" w:cs="Times New Roman"/>
      <w:sz w:val="20"/>
      <w:szCs w:val="24"/>
      <w:lang w:eastAsia="x-none"/>
    </w:rPr>
  </w:style>
  <w:style w:type="table" w:styleId="TableGrid">
    <w:name w:val="Table Grid"/>
    <w:basedOn w:val="TableNormal"/>
    <w:qFormat/>
    <w:rsid w:val="00FE549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FE5494"/>
    <w:pPr>
      <w:numPr>
        <w:ilvl w:val="2"/>
        <w:numId w:val="6"/>
      </w:numPr>
    </w:pPr>
    <w:rPr>
      <w:rFonts w:ascii="Times New Roman" w:eastAsia="Times New Roman" w:hAnsi="Times New Roman"/>
      <w:lang w:val="en-US"/>
    </w:rPr>
  </w:style>
  <w:style w:type="paragraph" w:customStyle="1" w:styleId="boldbullet1">
    <w:name w:val="boldbullet1"/>
    <w:basedOn w:val="Normal"/>
    <w:qFormat/>
    <w:rsid w:val="00FE5494"/>
    <w:pPr>
      <w:numPr>
        <w:numId w:val="6"/>
      </w:numPr>
      <w:spacing w:after="120"/>
      <w:jc w:val="both"/>
    </w:pPr>
    <w:rPr>
      <w:rFonts w:ascii="Times New Roman" w:eastAsia="SimSun" w:hAnsi="Times New Roman"/>
      <w:b/>
      <w:lang w:val="en-US" w:eastAsia="zh-CN"/>
    </w:rPr>
  </w:style>
  <w:style w:type="paragraph" w:customStyle="1" w:styleId="TAH">
    <w:name w:val="TAH"/>
    <w:basedOn w:val="TAC"/>
    <w:link w:val="TAHCar"/>
    <w:qFormat/>
    <w:rsid w:val="008E233E"/>
    <w:rPr>
      <w:b/>
    </w:rPr>
  </w:style>
  <w:style w:type="paragraph" w:customStyle="1" w:styleId="TAC">
    <w:name w:val="TAC"/>
    <w:basedOn w:val="Normal"/>
    <w:link w:val="TACChar"/>
    <w:qFormat/>
    <w:rsid w:val="008E233E"/>
    <w:pPr>
      <w:keepNext/>
      <w:keepLines/>
      <w:ind w:left="0" w:firstLine="0"/>
      <w:jc w:val="center"/>
    </w:pPr>
    <w:rPr>
      <w:rFonts w:ascii="Arial" w:eastAsiaTheme="minorEastAsia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8E233E"/>
    <w:pPr>
      <w:keepNext/>
      <w:keepLines/>
      <w:spacing w:before="60" w:after="180"/>
      <w:ind w:left="0" w:firstLine="0"/>
      <w:jc w:val="center"/>
    </w:pPr>
    <w:rPr>
      <w:rFonts w:ascii="Arial" w:eastAsiaTheme="minorEastAsia" w:hAnsi="Arial"/>
      <w:b/>
      <w:szCs w:val="20"/>
    </w:rPr>
  </w:style>
  <w:style w:type="paragraph" w:customStyle="1" w:styleId="PL">
    <w:name w:val="PL"/>
    <w:link w:val="PLChar"/>
    <w:qFormat/>
    <w:rsid w:val="008E23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eastAsia="en-US"/>
    </w:rPr>
  </w:style>
  <w:style w:type="character" w:customStyle="1" w:styleId="THChar">
    <w:name w:val="TH Char"/>
    <w:link w:val="TH"/>
    <w:qFormat/>
    <w:rsid w:val="008E233E"/>
    <w:rPr>
      <w:rFonts w:ascii="Arial" w:hAnsi="Arial" w:cs="Times New Roman"/>
      <w:b/>
      <w:sz w:val="20"/>
      <w:szCs w:val="20"/>
      <w:lang w:eastAsia="en-US"/>
    </w:rPr>
  </w:style>
  <w:style w:type="character" w:customStyle="1" w:styleId="TAHCar">
    <w:name w:val="TAH Car"/>
    <w:link w:val="TAH"/>
    <w:qFormat/>
    <w:locked/>
    <w:rsid w:val="008E233E"/>
    <w:rPr>
      <w:rFonts w:ascii="Arial" w:hAnsi="Arial" w:cs="Times New Roman"/>
      <w:b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8E233E"/>
    <w:rPr>
      <w:rFonts w:ascii="Arial" w:hAnsi="Arial" w:cs="Times New Roman"/>
      <w:sz w:val="18"/>
      <w:szCs w:val="20"/>
      <w:lang w:eastAsia="en-US"/>
    </w:rPr>
  </w:style>
  <w:style w:type="character" w:customStyle="1" w:styleId="PLChar">
    <w:name w:val="PL Char"/>
    <w:basedOn w:val="DefaultParagraphFont"/>
    <w:link w:val="PL"/>
    <w:qFormat/>
    <w:locked/>
    <w:rsid w:val="008E233E"/>
    <w:rPr>
      <w:rFonts w:ascii="Courier New" w:hAnsi="Courier New" w:cs="Times New Roman"/>
      <w:noProof/>
      <w:sz w:val="16"/>
      <w:szCs w:val="20"/>
      <w:lang w:eastAsia="en-US"/>
    </w:rPr>
  </w:style>
  <w:style w:type="paragraph" w:customStyle="1" w:styleId="CRCoverPage">
    <w:name w:val="CR Cover Page"/>
    <w:rsid w:val="00A11AB4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A11A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11AB4"/>
    <w:rPr>
      <w:rFonts w:ascii="Segoe UI" w:eastAsia="Batang" w:hAnsi="Segoe UI" w:cs="Segoe UI"/>
      <w:sz w:val="18"/>
      <w:szCs w:val="18"/>
      <w:lang w:eastAsia="en-US"/>
    </w:rPr>
  </w:style>
  <w:style w:type="paragraph" w:styleId="TOC8">
    <w:name w:val="toc 8"/>
    <w:basedOn w:val="TOC1"/>
    <w:semiHidden/>
    <w:rsid w:val="00A11AB4"/>
    <w:pPr>
      <w:spacing w:before="180"/>
      <w:ind w:left="2693" w:hanging="2693"/>
    </w:pPr>
    <w:rPr>
      <w:b/>
    </w:rPr>
  </w:style>
  <w:style w:type="paragraph" w:styleId="TOC1">
    <w:name w:val="toc 1"/>
    <w:semiHidden/>
    <w:rsid w:val="00A11AB4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eastAsia="en-US"/>
    </w:rPr>
  </w:style>
  <w:style w:type="paragraph" w:customStyle="1" w:styleId="ZT">
    <w:name w:val="ZT"/>
    <w:rsid w:val="00A11AB4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eastAsia="en-US"/>
    </w:rPr>
  </w:style>
  <w:style w:type="paragraph" w:styleId="TOC5">
    <w:name w:val="toc 5"/>
    <w:basedOn w:val="TOC4"/>
    <w:semiHidden/>
    <w:rsid w:val="00A11AB4"/>
    <w:pPr>
      <w:ind w:left="1701" w:hanging="1701"/>
    </w:pPr>
  </w:style>
  <w:style w:type="paragraph" w:styleId="TOC4">
    <w:name w:val="toc 4"/>
    <w:basedOn w:val="TOC3"/>
    <w:semiHidden/>
    <w:rsid w:val="00A11AB4"/>
    <w:pPr>
      <w:ind w:left="1418" w:hanging="1418"/>
    </w:pPr>
  </w:style>
  <w:style w:type="paragraph" w:styleId="TOC3">
    <w:name w:val="toc 3"/>
    <w:basedOn w:val="TOC2"/>
    <w:semiHidden/>
    <w:rsid w:val="00A11AB4"/>
    <w:pPr>
      <w:ind w:left="1134" w:hanging="1134"/>
    </w:pPr>
  </w:style>
  <w:style w:type="paragraph" w:styleId="TOC2">
    <w:name w:val="toc 2"/>
    <w:basedOn w:val="TOC1"/>
    <w:semiHidden/>
    <w:rsid w:val="00A11A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11AB4"/>
    <w:pPr>
      <w:ind w:left="284"/>
    </w:pPr>
  </w:style>
  <w:style w:type="paragraph" w:styleId="Index1">
    <w:name w:val="index 1"/>
    <w:basedOn w:val="Normal"/>
    <w:semiHidden/>
    <w:rsid w:val="00A11AB4"/>
    <w:pPr>
      <w:keepLines/>
      <w:ind w:left="0" w:firstLine="0"/>
    </w:pPr>
    <w:rPr>
      <w:rFonts w:ascii="Times New Roman" w:eastAsiaTheme="minorEastAsia" w:hAnsi="Times New Roman"/>
      <w:szCs w:val="20"/>
    </w:rPr>
  </w:style>
  <w:style w:type="paragraph" w:customStyle="1" w:styleId="ZH">
    <w:name w:val="ZH"/>
    <w:rsid w:val="00A11AB4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eastAsia="en-US"/>
    </w:rPr>
  </w:style>
  <w:style w:type="paragraph" w:customStyle="1" w:styleId="TT">
    <w:name w:val="TT"/>
    <w:basedOn w:val="Heading1"/>
    <w:next w:val="Normal"/>
    <w:rsid w:val="00A11AB4"/>
    <w:pPr>
      <w:keepNext/>
      <w:keepLines/>
      <w:widowControl/>
      <w:numPr>
        <w:numId w:val="0"/>
      </w:numPr>
      <w:pBdr>
        <w:top w:val="single" w:sz="12" w:space="3" w:color="auto"/>
      </w:pBdr>
      <w:spacing w:after="180"/>
      <w:ind w:left="1134" w:hanging="1134"/>
      <w:outlineLvl w:val="9"/>
    </w:pPr>
    <w:rPr>
      <w:rFonts w:eastAsiaTheme="minorEastAsia"/>
      <w:b w:val="0"/>
      <w:bCs w:val="0"/>
      <w:kern w:val="0"/>
      <w:sz w:val="36"/>
      <w:szCs w:val="20"/>
      <w:lang w:eastAsia="en-US"/>
    </w:rPr>
  </w:style>
  <w:style w:type="paragraph" w:styleId="ListNumber2">
    <w:name w:val="List Number 2"/>
    <w:basedOn w:val="ListNumber"/>
    <w:rsid w:val="00A11AB4"/>
    <w:pPr>
      <w:ind w:left="851"/>
    </w:pPr>
  </w:style>
  <w:style w:type="paragraph" w:styleId="Header">
    <w:name w:val="header"/>
    <w:link w:val="HeaderChar"/>
    <w:rsid w:val="00A11AB4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A11AB4"/>
    <w:rPr>
      <w:rFonts w:ascii="Arial" w:hAnsi="Arial" w:cs="Times New Roman"/>
      <w:b/>
      <w:noProof/>
      <w:sz w:val="18"/>
      <w:szCs w:val="20"/>
      <w:lang w:eastAsia="en-US"/>
    </w:rPr>
  </w:style>
  <w:style w:type="character" w:styleId="FootnoteReference">
    <w:name w:val="footnote reference"/>
    <w:semiHidden/>
    <w:rsid w:val="00A11AB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11AB4"/>
    <w:pPr>
      <w:keepLines/>
      <w:ind w:left="454" w:hanging="454"/>
    </w:pPr>
    <w:rPr>
      <w:rFonts w:ascii="Times New Roman" w:eastAsiaTheme="minorEastAsia" w:hAnsi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11AB4"/>
    <w:rPr>
      <w:rFonts w:ascii="Times New Roman" w:hAnsi="Times New Roman" w:cs="Times New Roman"/>
      <w:sz w:val="16"/>
      <w:szCs w:val="20"/>
      <w:lang w:eastAsia="en-US"/>
    </w:rPr>
  </w:style>
  <w:style w:type="paragraph" w:customStyle="1" w:styleId="TF">
    <w:name w:val="TF"/>
    <w:basedOn w:val="TH"/>
    <w:rsid w:val="00A11AB4"/>
    <w:pPr>
      <w:keepNext w:val="0"/>
      <w:spacing w:before="0" w:after="240"/>
    </w:pPr>
  </w:style>
  <w:style w:type="paragraph" w:customStyle="1" w:styleId="NO">
    <w:name w:val="NO"/>
    <w:basedOn w:val="Normal"/>
    <w:rsid w:val="00A11AB4"/>
    <w:pPr>
      <w:keepLines/>
      <w:spacing w:after="180"/>
      <w:ind w:left="1135" w:hanging="851"/>
    </w:pPr>
    <w:rPr>
      <w:rFonts w:ascii="Times New Roman" w:eastAsiaTheme="minorEastAsia" w:hAnsi="Times New Roman"/>
      <w:szCs w:val="20"/>
    </w:rPr>
  </w:style>
  <w:style w:type="paragraph" w:styleId="TOC9">
    <w:name w:val="toc 9"/>
    <w:basedOn w:val="TOC8"/>
    <w:semiHidden/>
    <w:rsid w:val="00A11AB4"/>
    <w:pPr>
      <w:ind w:left="1418" w:hanging="1418"/>
    </w:pPr>
  </w:style>
  <w:style w:type="paragraph" w:customStyle="1" w:styleId="EX">
    <w:name w:val="EX"/>
    <w:basedOn w:val="Normal"/>
    <w:rsid w:val="00A11AB4"/>
    <w:pPr>
      <w:keepLines/>
      <w:spacing w:after="180"/>
      <w:ind w:left="1702" w:hanging="1418"/>
    </w:pPr>
    <w:rPr>
      <w:rFonts w:ascii="Times New Roman" w:eastAsiaTheme="minorEastAsia" w:hAnsi="Times New Roman"/>
      <w:szCs w:val="20"/>
    </w:rPr>
  </w:style>
  <w:style w:type="paragraph" w:customStyle="1" w:styleId="FP">
    <w:name w:val="FP"/>
    <w:basedOn w:val="Normal"/>
    <w:rsid w:val="00A11AB4"/>
    <w:pPr>
      <w:ind w:left="0" w:firstLine="0"/>
    </w:pPr>
    <w:rPr>
      <w:rFonts w:ascii="Times New Roman" w:eastAsiaTheme="minorEastAsia" w:hAnsi="Times New Roman"/>
      <w:szCs w:val="20"/>
    </w:rPr>
  </w:style>
  <w:style w:type="paragraph" w:customStyle="1" w:styleId="LD">
    <w:name w:val="LD"/>
    <w:rsid w:val="00A11AB4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eastAsia="en-US"/>
    </w:rPr>
  </w:style>
  <w:style w:type="paragraph" w:customStyle="1" w:styleId="NW">
    <w:name w:val="NW"/>
    <w:basedOn w:val="NO"/>
    <w:rsid w:val="00A11AB4"/>
    <w:pPr>
      <w:spacing w:after="0"/>
    </w:pPr>
  </w:style>
  <w:style w:type="paragraph" w:customStyle="1" w:styleId="EW">
    <w:name w:val="EW"/>
    <w:basedOn w:val="EX"/>
    <w:rsid w:val="00A11AB4"/>
    <w:pPr>
      <w:spacing w:after="0"/>
    </w:pPr>
  </w:style>
  <w:style w:type="paragraph" w:styleId="TOC6">
    <w:name w:val="toc 6"/>
    <w:basedOn w:val="TOC5"/>
    <w:next w:val="Normal"/>
    <w:semiHidden/>
    <w:rsid w:val="00A11AB4"/>
    <w:pPr>
      <w:ind w:left="1985" w:hanging="1985"/>
    </w:pPr>
  </w:style>
  <w:style w:type="paragraph" w:styleId="TOC7">
    <w:name w:val="toc 7"/>
    <w:basedOn w:val="TOC6"/>
    <w:next w:val="Normal"/>
    <w:semiHidden/>
    <w:rsid w:val="00A11AB4"/>
    <w:pPr>
      <w:ind w:left="2268" w:hanging="2268"/>
    </w:pPr>
  </w:style>
  <w:style w:type="paragraph" w:styleId="ListBullet2">
    <w:name w:val="List Bullet 2"/>
    <w:basedOn w:val="ListBullet"/>
    <w:rsid w:val="00A11AB4"/>
    <w:pPr>
      <w:ind w:left="851"/>
    </w:pPr>
  </w:style>
  <w:style w:type="paragraph" w:styleId="ListBullet3">
    <w:name w:val="List Bullet 3"/>
    <w:basedOn w:val="ListBullet2"/>
    <w:rsid w:val="00A11AB4"/>
    <w:pPr>
      <w:ind w:left="1135"/>
    </w:pPr>
  </w:style>
  <w:style w:type="paragraph" w:styleId="ListNumber">
    <w:name w:val="List Number"/>
    <w:basedOn w:val="List"/>
    <w:rsid w:val="00A11AB4"/>
  </w:style>
  <w:style w:type="paragraph" w:customStyle="1" w:styleId="EQ">
    <w:name w:val="EQ"/>
    <w:basedOn w:val="Normal"/>
    <w:next w:val="Normal"/>
    <w:rsid w:val="00A11AB4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Theme="minorEastAsia" w:hAnsi="Times New Roman"/>
      <w:noProof/>
      <w:szCs w:val="20"/>
    </w:rPr>
  </w:style>
  <w:style w:type="paragraph" w:customStyle="1" w:styleId="NF">
    <w:name w:val="NF"/>
    <w:basedOn w:val="NO"/>
    <w:rsid w:val="00A11AB4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11AB4"/>
    <w:pPr>
      <w:jc w:val="right"/>
    </w:pPr>
  </w:style>
  <w:style w:type="paragraph" w:customStyle="1" w:styleId="H6">
    <w:name w:val="H6"/>
    <w:basedOn w:val="Heading5"/>
    <w:next w:val="Normal"/>
    <w:rsid w:val="00A11AB4"/>
    <w:pPr>
      <w:keepLines/>
      <w:tabs>
        <w:tab w:val="clear" w:pos="864"/>
      </w:tabs>
      <w:spacing w:before="120" w:after="180"/>
      <w:ind w:left="1985" w:hanging="1985"/>
      <w:outlineLvl w:val="9"/>
    </w:pPr>
    <w:rPr>
      <w:rFonts w:eastAsiaTheme="minorEastAsia"/>
      <w:b w:val="0"/>
      <w:iCs w:val="0"/>
      <w:sz w:val="20"/>
      <w:szCs w:val="20"/>
      <w:lang w:eastAsia="en-US"/>
    </w:rPr>
  </w:style>
  <w:style w:type="paragraph" w:customStyle="1" w:styleId="TAN">
    <w:name w:val="TAN"/>
    <w:basedOn w:val="TAL"/>
    <w:rsid w:val="00A11AB4"/>
    <w:pPr>
      <w:ind w:left="851" w:hanging="851"/>
    </w:pPr>
  </w:style>
  <w:style w:type="paragraph" w:customStyle="1" w:styleId="TAL">
    <w:name w:val="TAL"/>
    <w:basedOn w:val="Normal"/>
    <w:rsid w:val="00A11AB4"/>
    <w:pPr>
      <w:keepNext/>
      <w:keepLines/>
      <w:ind w:left="0" w:firstLine="0"/>
    </w:pPr>
    <w:rPr>
      <w:rFonts w:ascii="Arial" w:eastAsiaTheme="minorEastAsia" w:hAnsi="Arial"/>
      <w:sz w:val="18"/>
      <w:szCs w:val="20"/>
    </w:rPr>
  </w:style>
  <w:style w:type="paragraph" w:customStyle="1" w:styleId="ZA">
    <w:name w:val="ZA"/>
    <w:rsid w:val="00A11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eastAsia="en-US"/>
    </w:rPr>
  </w:style>
  <w:style w:type="paragraph" w:customStyle="1" w:styleId="ZB">
    <w:name w:val="ZB"/>
    <w:rsid w:val="00A11AB4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eastAsia="en-US"/>
    </w:rPr>
  </w:style>
  <w:style w:type="paragraph" w:customStyle="1" w:styleId="ZD">
    <w:name w:val="ZD"/>
    <w:rsid w:val="00A11AB4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eastAsia="en-US"/>
    </w:rPr>
  </w:style>
  <w:style w:type="paragraph" w:customStyle="1" w:styleId="ZU">
    <w:name w:val="ZU"/>
    <w:rsid w:val="00A11AB4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eastAsia="en-US"/>
    </w:rPr>
  </w:style>
  <w:style w:type="paragraph" w:customStyle="1" w:styleId="ZV">
    <w:name w:val="ZV"/>
    <w:basedOn w:val="ZU"/>
    <w:rsid w:val="00A11AB4"/>
    <w:pPr>
      <w:framePr w:wrap="notBeside" w:y="16161"/>
    </w:pPr>
  </w:style>
  <w:style w:type="character" w:customStyle="1" w:styleId="ZGSM">
    <w:name w:val="ZGSM"/>
    <w:rsid w:val="00A11AB4"/>
  </w:style>
  <w:style w:type="paragraph" w:styleId="List2">
    <w:name w:val="List 2"/>
    <w:basedOn w:val="List"/>
    <w:rsid w:val="00A11AB4"/>
    <w:pPr>
      <w:ind w:left="851"/>
    </w:pPr>
  </w:style>
  <w:style w:type="paragraph" w:customStyle="1" w:styleId="ZG">
    <w:name w:val="ZG"/>
    <w:rsid w:val="00A11AB4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eastAsia="en-US"/>
    </w:rPr>
  </w:style>
  <w:style w:type="paragraph" w:styleId="List3">
    <w:name w:val="List 3"/>
    <w:basedOn w:val="List2"/>
    <w:rsid w:val="00A11AB4"/>
    <w:pPr>
      <w:ind w:left="1135"/>
    </w:pPr>
  </w:style>
  <w:style w:type="paragraph" w:styleId="List4">
    <w:name w:val="List 4"/>
    <w:basedOn w:val="List3"/>
    <w:rsid w:val="00A11AB4"/>
    <w:pPr>
      <w:ind w:left="1418"/>
    </w:pPr>
  </w:style>
  <w:style w:type="paragraph" w:styleId="List5">
    <w:name w:val="List 5"/>
    <w:basedOn w:val="List4"/>
    <w:rsid w:val="00A11AB4"/>
    <w:pPr>
      <w:ind w:left="1702"/>
    </w:pPr>
  </w:style>
  <w:style w:type="paragraph" w:customStyle="1" w:styleId="EditorsNote">
    <w:name w:val="Editor's Note"/>
    <w:basedOn w:val="NO"/>
    <w:rsid w:val="00A11AB4"/>
    <w:rPr>
      <w:color w:val="FF0000"/>
    </w:rPr>
  </w:style>
  <w:style w:type="paragraph" w:styleId="List">
    <w:name w:val="List"/>
    <w:basedOn w:val="Normal"/>
    <w:rsid w:val="00A11AB4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paragraph" w:styleId="ListBullet">
    <w:name w:val="List Bullet"/>
    <w:basedOn w:val="List"/>
    <w:rsid w:val="00A11AB4"/>
  </w:style>
  <w:style w:type="paragraph" w:styleId="ListBullet4">
    <w:name w:val="List Bullet 4"/>
    <w:basedOn w:val="ListBullet3"/>
    <w:rsid w:val="00A11AB4"/>
    <w:pPr>
      <w:ind w:left="1418"/>
    </w:pPr>
  </w:style>
  <w:style w:type="paragraph" w:styleId="ListBullet5">
    <w:name w:val="List Bullet 5"/>
    <w:basedOn w:val="ListBullet4"/>
    <w:rsid w:val="00A11AB4"/>
    <w:pPr>
      <w:ind w:left="1702"/>
    </w:pPr>
  </w:style>
  <w:style w:type="paragraph" w:customStyle="1" w:styleId="B1">
    <w:name w:val="B1"/>
    <w:basedOn w:val="List"/>
    <w:link w:val="B1Char1"/>
    <w:qFormat/>
    <w:rsid w:val="00A11AB4"/>
  </w:style>
  <w:style w:type="paragraph" w:customStyle="1" w:styleId="B2">
    <w:name w:val="B2"/>
    <w:basedOn w:val="List2"/>
    <w:link w:val="B2Char"/>
    <w:qFormat/>
    <w:rsid w:val="00A11AB4"/>
  </w:style>
  <w:style w:type="paragraph" w:customStyle="1" w:styleId="B3">
    <w:name w:val="B3"/>
    <w:basedOn w:val="List3"/>
    <w:link w:val="B3Char"/>
    <w:qFormat/>
    <w:rsid w:val="00A11AB4"/>
  </w:style>
  <w:style w:type="paragraph" w:customStyle="1" w:styleId="B4">
    <w:name w:val="B4"/>
    <w:basedOn w:val="List4"/>
    <w:rsid w:val="00A11AB4"/>
  </w:style>
  <w:style w:type="paragraph" w:customStyle="1" w:styleId="B5">
    <w:name w:val="B5"/>
    <w:basedOn w:val="List5"/>
    <w:rsid w:val="00A11AB4"/>
  </w:style>
  <w:style w:type="paragraph" w:styleId="Footer">
    <w:name w:val="footer"/>
    <w:basedOn w:val="Header"/>
    <w:link w:val="FooterChar"/>
    <w:rsid w:val="00A11AB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11AB4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ZTD">
    <w:name w:val="ZTD"/>
    <w:basedOn w:val="ZB"/>
    <w:rsid w:val="00A11AB4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A11AB4"/>
    <w:pPr>
      <w:spacing w:after="0" w:line="240" w:lineRule="auto"/>
    </w:pPr>
    <w:rPr>
      <w:rFonts w:ascii="Arial" w:hAnsi="Arial" w:cs="Times New Roman"/>
      <w:noProof/>
      <w:sz w:val="24"/>
      <w:szCs w:val="20"/>
      <w:lang w:eastAsia="en-US"/>
    </w:rPr>
  </w:style>
  <w:style w:type="character" w:styleId="Hyperlink">
    <w:name w:val="Hyperlink"/>
    <w:rsid w:val="00A11AB4"/>
    <w:rPr>
      <w:color w:val="0000FF"/>
      <w:u w:val="single"/>
    </w:rPr>
  </w:style>
  <w:style w:type="character" w:styleId="CommentReference">
    <w:name w:val="annotation reference"/>
    <w:semiHidden/>
    <w:rsid w:val="00A11AB4"/>
    <w:rPr>
      <w:sz w:val="16"/>
    </w:rPr>
  </w:style>
  <w:style w:type="paragraph" w:styleId="CommentText">
    <w:name w:val="annotation text"/>
    <w:basedOn w:val="Normal"/>
    <w:link w:val="CommentTextChar"/>
    <w:semiHidden/>
    <w:rsid w:val="00A11AB4"/>
    <w:pPr>
      <w:spacing w:after="180"/>
      <w:ind w:left="0" w:firstLine="0"/>
    </w:pPr>
    <w:rPr>
      <w:rFonts w:ascii="Times New Roman" w:eastAsiaTheme="minorEastAsia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11AB4"/>
    <w:rPr>
      <w:rFonts w:ascii="Times New Roman" w:hAnsi="Times New Roman" w:cs="Times New Roman"/>
      <w:sz w:val="20"/>
      <w:szCs w:val="20"/>
      <w:lang w:eastAsia="en-US"/>
    </w:rPr>
  </w:style>
  <w:style w:type="character" w:styleId="FollowedHyperlink">
    <w:name w:val="FollowedHyperlink"/>
    <w:rsid w:val="00A11AB4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11A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11AB4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semiHidden/>
    <w:rsid w:val="00A11AB4"/>
    <w:pPr>
      <w:shd w:val="clear" w:color="auto" w:fill="000080"/>
      <w:spacing w:after="180"/>
      <w:ind w:left="0" w:firstLine="0"/>
    </w:pPr>
    <w:rPr>
      <w:rFonts w:ascii="Tahoma" w:eastAsiaTheme="minorEastAsi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11AB4"/>
    <w:rPr>
      <w:rFonts w:ascii="Tahoma" w:hAnsi="Tahoma" w:cs="Tahoma"/>
      <w:sz w:val="20"/>
      <w:szCs w:val="20"/>
      <w:shd w:val="clear" w:color="auto" w:fill="000080"/>
      <w:lang w:eastAsia="en-US"/>
    </w:rPr>
  </w:style>
  <w:style w:type="character" w:customStyle="1" w:styleId="B1Char1">
    <w:name w:val="B1 Char1"/>
    <w:link w:val="B1"/>
    <w:rsid w:val="00A11AB4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B2Char">
    <w:name w:val="B2 Char"/>
    <w:link w:val="B2"/>
    <w:qFormat/>
    <w:rsid w:val="00A11AB4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B10">
    <w:name w:val="B1 (文字)"/>
    <w:qFormat/>
    <w:rsid w:val="00A11AB4"/>
    <w:rPr>
      <w:rFonts w:eastAsia="MS Mincho"/>
      <w:lang w:val="en-GB" w:eastAsia="en-US"/>
    </w:rPr>
  </w:style>
  <w:style w:type="character" w:customStyle="1" w:styleId="B1Zchn">
    <w:name w:val="B1 Zchn"/>
    <w:qFormat/>
    <w:rsid w:val="00A11A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11AB4"/>
  </w:style>
  <w:style w:type="table" w:customStyle="1" w:styleId="TableGrid1">
    <w:name w:val="Table Grid1"/>
    <w:basedOn w:val="TableNormal"/>
    <w:next w:val="TableGrid"/>
    <w:rsid w:val="00A11AB4"/>
    <w:pPr>
      <w:spacing w:after="0" w:line="240" w:lineRule="auto"/>
    </w:pPr>
    <w:rPr>
      <w:rFonts w:ascii="CG Times (WN)" w:hAnsi="CG Times (WN)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251075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</dc:creator>
  <cp:keywords/>
  <dc:description/>
  <cp:lastModifiedBy>HW</cp:lastModifiedBy>
  <cp:revision>6</cp:revision>
  <dcterms:created xsi:type="dcterms:W3CDTF">2022-03-01T10:18:00Z</dcterms:created>
  <dcterms:modified xsi:type="dcterms:W3CDTF">2022-03-03T11:22:00Z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1646306517</vt:lpwstr>
  </property>
</Properties>
</file>